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26F54" w14:textId="7ECCFEC3" w:rsidR="000C79BF" w:rsidRPr="00B266B0" w:rsidRDefault="00A209D6" w:rsidP="000C79BF">
      <w:pPr>
        <w:pStyle w:val="Header"/>
        <w:tabs>
          <w:tab w:val="right" w:pos="9639"/>
        </w:tabs>
        <w:rPr>
          <w:bCs/>
          <w:i/>
          <w:noProof w:val="0"/>
          <w:sz w:val="24"/>
          <w:szCs w:val="24"/>
        </w:rPr>
      </w:pPr>
      <w:r w:rsidRPr="003A41EF">
        <w:rPr>
          <w:bCs/>
          <w:noProof w:val="0"/>
          <w:sz w:val="24"/>
          <w:szCs w:val="24"/>
        </w:rPr>
        <w:t xml:space="preserve">3GPP TSG-RAN WG2 Meeting </w:t>
      </w:r>
      <w:r w:rsidR="000C79BF">
        <w:rPr>
          <w:bCs/>
          <w:noProof w:val="0"/>
          <w:sz w:val="24"/>
          <w:szCs w:val="24"/>
        </w:rPr>
        <w:t>#109-e</w:t>
      </w:r>
      <w:r w:rsidR="000C79BF" w:rsidRPr="00B266B0">
        <w:rPr>
          <w:bCs/>
          <w:noProof w:val="0"/>
          <w:sz w:val="24"/>
          <w:szCs w:val="24"/>
        </w:rPr>
        <w:tab/>
      </w:r>
      <w:r w:rsidR="00AF77F5" w:rsidRPr="00AF77F5">
        <w:rPr>
          <w:bCs/>
          <w:noProof w:val="0"/>
          <w:sz w:val="24"/>
          <w:szCs w:val="24"/>
        </w:rPr>
        <w:t>R2-2001058</w:t>
      </w:r>
    </w:p>
    <w:p w14:paraId="11776FA6" w14:textId="63601190" w:rsidR="00A209D6" w:rsidRPr="00465587" w:rsidRDefault="003D7224" w:rsidP="000C79BF">
      <w:pPr>
        <w:pStyle w:val="Header"/>
        <w:tabs>
          <w:tab w:val="right" w:pos="9639"/>
        </w:tabs>
        <w:rPr>
          <w:rFonts w:eastAsia="SimSun"/>
          <w:bCs/>
          <w:sz w:val="24"/>
          <w:szCs w:val="24"/>
          <w:lang w:eastAsia="zh-CN"/>
        </w:rPr>
      </w:pPr>
      <w:r>
        <w:rPr>
          <w:rFonts w:eastAsia="SimSun"/>
          <w:bCs/>
          <w:sz w:val="24"/>
          <w:szCs w:val="24"/>
          <w:lang w:eastAsia="zh-CN"/>
        </w:rPr>
        <w:t>Online</w:t>
      </w:r>
      <w:r w:rsidR="000C79BF" w:rsidRPr="006574C0">
        <w:rPr>
          <w:rFonts w:eastAsia="SimSun"/>
          <w:bCs/>
          <w:sz w:val="24"/>
          <w:szCs w:val="24"/>
          <w:lang w:eastAsia="zh-CN"/>
        </w:rPr>
        <w:t xml:space="preserve">, </w:t>
      </w:r>
      <w:r w:rsidR="000C79BF">
        <w:rPr>
          <w:rFonts w:eastAsia="SimSun"/>
          <w:bCs/>
          <w:sz w:val="24"/>
          <w:szCs w:val="24"/>
          <w:lang w:eastAsia="zh-CN"/>
        </w:rPr>
        <w:t>24</w:t>
      </w:r>
      <w:r w:rsidR="000C79BF" w:rsidRPr="006574C0">
        <w:rPr>
          <w:rFonts w:eastAsia="SimSun"/>
          <w:bCs/>
          <w:sz w:val="24"/>
          <w:szCs w:val="24"/>
          <w:lang w:eastAsia="zh-CN"/>
        </w:rPr>
        <w:t xml:space="preserve"> </w:t>
      </w:r>
      <w:r w:rsidR="000C79BF">
        <w:rPr>
          <w:rFonts w:eastAsia="SimSun"/>
          <w:bCs/>
          <w:sz w:val="24"/>
          <w:szCs w:val="24"/>
          <w:lang w:eastAsia="zh-CN"/>
        </w:rPr>
        <w:t xml:space="preserve">February </w:t>
      </w:r>
      <w:r w:rsidR="000C79BF" w:rsidRPr="006574C0">
        <w:rPr>
          <w:rFonts w:eastAsia="SimSun"/>
          <w:bCs/>
          <w:sz w:val="24"/>
          <w:szCs w:val="24"/>
          <w:lang w:eastAsia="zh-CN"/>
        </w:rPr>
        <w:t xml:space="preserve">– </w:t>
      </w:r>
      <w:r w:rsidR="000C79BF">
        <w:rPr>
          <w:rFonts w:eastAsia="SimSun"/>
          <w:bCs/>
          <w:sz w:val="24"/>
          <w:szCs w:val="24"/>
          <w:lang w:eastAsia="zh-CN"/>
        </w:rPr>
        <w:t>6</w:t>
      </w:r>
      <w:r w:rsidR="000C79BF" w:rsidRPr="006574C0">
        <w:rPr>
          <w:rFonts w:eastAsia="SimSun"/>
          <w:bCs/>
          <w:sz w:val="24"/>
          <w:szCs w:val="24"/>
          <w:lang w:eastAsia="zh-CN"/>
        </w:rPr>
        <w:t xml:space="preserve"> </w:t>
      </w:r>
      <w:r w:rsidR="000C79BF">
        <w:rPr>
          <w:rFonts w:eastAsia="SimSun"/>
          <w:bCs/>
          <w:sz w:val="24"/>
          <w:szCs w:val="24"/>
          <w:lang w:eastAsia="zh-CN"/>
        </w:rPr>
        <w:t>March</w:t>
      </w:r>
      <w:r w:rsidR="000C79BF" w:rsidRPr="006574C0">
        <w:rPr>
          <w:rFonts w:eastAsia="SimSun"/>
          <w:bCs/>
          <w:sz w:val="24"/>
          <w:szCs w:val="24"/>
          <w:lang w:eastAsia="zh-CN"/>
        </w:rPr>
        <w:t xml:space="preserve"> 20</w:t>
      </w:r>
      <w:r w:rsidR="000C79BF">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2923DFF" w:rsidR="00A209D6" w:rsidRPr="00B266B0" w:rsidRDefault="00A209D6" w:rsidP="2FDB110B">
      <w:pPr>
        <w:pStyle w:val="CRCoverPage"/>
        <w:tabs>
          <w:tab w:val="left" w:pos="1985"/>
        </w:tabs>
        <w:rPr>
          <w:rFonts w:cs="Arial"/>
          <w:b/>
          <w:bCs/>
          <w:sz w:val="24"/>
          <w:szCs w:val="24"/>
          <w:lang w:eastAsia="ja-JP"/>
        </w:rPr>
      </w:pPr>
      <w:r w:rsidRPr="2FDB110B">
        <w:rPr>
          <w:rFonts w:cs="Arial"/>
          <w:b/>
          <w:bCs/>
          <w:sz w:val="24"/>
          <w:szCs w:val="24"/>
        </w:rPr>
        <w:t>Agenda item:</w:t>
      </w:r>
      <w:r w:rsidR="000C79BF">
        <w:rPr>
          <w:rFonts w:cs="Arial"/>
          <w:b/>
          <w:bCs/>
          <w:sz w:val="24"/>
          <w:szCs w:val="24"/>
        </w:rPr>
        <w:tab/>
      </w:r>
      <w:r w:rsidR="2F44C193" w:rsidRPr="2FDB110B">
        <w:rPr>
          <w:rFonts w:cs="Arial"/>
          <w:b/>
          <w:bCs/>
          <w:sz w:val="24"/>
          <w:szCs w:val="24"/>
        </w:rPr>
        <w:t>6</w:t>
      </w:r>
      <w:r w:rsidRPr="2FDB110B">
        <w:rPr>
          <w:rFonts w:cs="Arial"/>
          <w:b/>
          <w:bCs/>
          <w:sz w:val="24"/>
          <w:szCs w:val="24"/>
          <w:lang w:eastAsia="ja-JP"/>
        </w:rPr>
        <w:t>.</w:t>
      </w:r>
      <w:r w:rsidR="3804DC85" w:rsidRPr="2FDB110B">
        <w:rPr>
          <w:rFonts w:cs="Arial"/>
          <w:b/>
          <w:bCs/>
          <w:sz w:val="24"/>
          <w:szCs w:val="24"/>
          <w:lang w:eastAsia="ja-JP"/>
        </w:rPr>
        <w:t>1</w:t>
      </w:r>
      <w:r w:rsidRPr="2FDB110B">
        <w:rPr>
          <w:rFonts w:cs="Arial"/>
          <w:b/>
          <w:bCs/>
          <w:sz w:val="24"/>
          <w:szCs w:val="24"/>
          <w:lang w:eastAsia="ja-JP"/>
        </w:rPr>
        <w:t>.</w:t>
      </w:r>
      <w:r w:rsidR="5AB0DBFC" w:rsidRPr="2FDB110B">
        <w:rPr>
          <w:rFonts w:cs="Arial"/>
          <w:b/>
          <w:bCs/>
          <w:sz w:val="24"/>
          <w:szCs w:val="24"/>
          <w:lang w:eastAsia="ja-JP"/>
        </w:rPr>
        <w:t>5.3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1D287C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33E2F">
        <w:rPr>
          <w:rFonts w:ascii="Arial" w:hAnsi="Arial" w:cs="Arial"/>
          <w:b/>
          <w:bCs/>
          <w:sz w:val="24"/>
        </w:rPr>
        <w:t>Remaining aspects of IAB initial access</w:t>
      </w:r>
    </w:p>
    <w:p w14:paraId="1F147C23" w14:textId="352C57C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7071D">
        <w:rPr>
          <w:rFonts w:ascii="Arial" w:hAnsi="Arial" w:cs="Arial"/>
          <w:b/>
          <w:bCs/>
          <w:sz w:val="24"/>
        </w:rPr>
        <w:t>NR_IAB</w:t>
      </w:r>
      <w:r w:rsidRPr="00112F1A">
        <w:rPr>
          <w:rFonts w:ascii="Arial" w:hAnsi="Arial" w:cs="Arial"/>
          <w:b/>
          <w:bCs/>
          <w:sz w:val="24"/>
        </w:rPr>
        <w:t xml:space="preserve"> </w:t>
      </w:r>
      <w:r>
        <w:rPr>
          <w:rFonts w:ascii="Arial" w:hAnsi="Arial" w:cs="Arial"/>
          <w:b/>
          <w:bCs/>
          <w:sz w:val="24"/>
        </w:rPr>
        <w:t xml:space="preserve">- Release </w:t>
      </w:r>
      <w:r w:rsidR="00D7071D">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2115CA5C" w:rsidR="007F2E08" w:rsidRDefault="00546608" w:rsidP="00A209D6">
      <w:pPr>
        <w:rPr>
          <w:lang w:val="en-US"/>
        </w:rPr>
      </w:pPr>
      <w:r w:rsidRPr="00546608">
        <w:rPr>
          <w:lang w:val="en-US"/>
        </w:rPr>
        <w:t>The following agreements w</w:t>
      </w:r>
      <w:r>
        <w:rPr>
          <w:lang w:val="en-US"/>
        </w:rPr>
        <w:t>ere made during RAN2#108 meeting on the topic of initial access of IAB-MT, based on e-mail discussion summarized in [1]:</w:t>
      </w:r>
    </w:p>
    <w:tbl>
      <w:tblPr>
        <w:tblStyle w:val="TableGrid"/>
        <w:tblW w:w="0" w:type="auto"/>
        <w:tblLook w:val="04A0" w:firstRow="1" w:lastRow="0" w:firstColumn="1" w:lastColumn="0" w:noHBand="0" w:noVBand="1"/>
      </w:tblPr>
      <w:tblGrid>
        <w:gridCol w:w="9631"/>
      </w:tblGrid>
      <w:tr w:rsidR="00546608" w14:paraId="2D730831" w14:textId="77777777" w:rsidTr="00546608">
        <w:tc>
          <w:tcPr>
            <w:tcW w:w="9631" w:type="dxa"/>
          </w:tcPr>
          <w:p w14:paraId="310E0EB4" w14:textId="77777777" w:rsidR="00546608" w:rsidRDefault="00546608" w:rsidP="00546608">
            <w:pPr>
              <w:pStyle w:val="Agreement"/>
            </w:pPr>
            <w:r w:rsidRPr="0032260E">
              <w:t>Both support of IAB node(s) and the cell status for IAB node(s) is combined in a single IE</w:t>
            </w:r>
            <w:r>
              <w:t>,</w:t>
            </w:r>
            <w:r w:rsidRPr="0032260E">
              <w:t xml:space="preserve"> i.e. if the IE is present, the cell supports IABs and the cell is also considered as a candidate</w:t>
            </w:r>
            <w:r>
              <w:t xml:space="preserve"> for IABs</w:t>
            </w:r>
            <w:r w:rsidRPr="0032260E">
              <w:t>; if the IE is absent, the cell does not support IAB and/or the cell is barred for IAB</w:t>
            </w:r>
            <w:r>
              <w:t xml:space="preserve">. </w:t>
            </w:r>
          </w:p>
          <w:p w14:paraId="0356CD23" w14:textId="77777777" w:rsidR="00546608" w:rsidRDefault="00546608" w:rsidP="00546608">
            <w:pPr>
              <w:pStyle w:val="Agreement"/>
            </w:pPr>
            <w:r>
              <w:t>This IE can be provided per PLMN.</w:t>
            </w:r>
          </w:p>
          <w:p w14:paraId="34085E9B" w14:textId="77777777" w:rsidR="00546608" w:rsidRDefault="00546608" w:rsidP="00546608">
            <w:pPr>
              <w:pStyle w:val="Agreement"/>
            </w:pPr>
            <w:bookmarkStart w:id="0" w:name="_Hlk30679181"/>
            <w:r w:rsidRPr="00983F47">
              <w:t>The case that UEs are barred but IAB nodes are allowed to access shall be supported. FFS</w:t>
            </w:r>
            <w:r>
              <w:t xml:space="preserve"> if this is supported by MIB: CellBarred (i.e. IAB MT ignores the MIB cellBarred when set) or SIB1: CellReservations (i.e. IAB MT ignores SIB cell reservations, or has an access identity that allow access)</w:t>
            </w:r>
          </w:p>
          <w:bookmarkEnd w:id="0"/>
          <w:p w14:paraId="40221E33" w14:textId="77777777" w:rsidR="00546608" w:rsidRDefault="00546608" w:rsidP="00546608">
            <w:pPr>
              <w:pStyle w:val="Agreement"/>
            </w:pPr>
            <w:r>
              <w:t>No new</w:t>
            </w:r>
            <w:r w:rsidRPr="00FA0336">
              <w:t xml:space="preserve"> Establishment Cause values </w:t>
            </w:r>
            <w:r>
              <w:t>in RRC Connection Setup are defined.</w:t>
            </w:r>
          </w:p>
          <w:p w14:paraId="27D83B98" w14:textId="43764A34" w:rsidR="00546608" w:rsidRPr="00546608" w:rsidRDefault="00546608" w:rsidP="00A209D6">
            <w:pPr>
              <w:pStyle w:val="Agreement"/>
            </w:pPr>
            <w:r>
              <w:t>No new</w:t>
            </w:r>
            <w:r w:rsidRPr="00FA0336">
              <w:t xml:space="preserve"> </w:t>
            </w:r>
            <w:r>
              <w:t>Re-e</w:t>
            </w:r>
            <w:r w:rsidRPr="00FA0336">
              <w:t xml:space="preserve">stablishment Cause values </w:t>
            </w:r>
            <w:r>
              <w:t>are defined.</w:t>
            </w:r>
          </w:p>
        </w:tc>
      </w:tr>
    </w:tbl>
    <w:p w14:paraId="5C00F034" w14:textId="3A7B7EDA" w:rsidR="00546608" w:rsidRDefault="00546608" w:rsidP="00A209D6">
      <w:pPr>
        <w:rPr>
          <w:lang w:val="en-US"/>
        </w:rPr>
      </w:pPr>
    </w:p>
    <w:p w14:paraId="2EBE3ED3" w14:textId="563EFD07" w:rsidR="00422F21" w:rsidRPr="00546608" w:rsidRDefault="00422F21" w:rsidP="00A209D6">
      <w:pPr>
        <w:rPr>
          <w:lang w:val="en-US"/>
        </w:rPr>
      </w:pPr>
      <w:r>
        <w:rPr>
          <w:lang w:val="en-US"/>
        </w:rPr>
        <w:t>This contribution discusses the remaining aspects of this topic.</w:t>
      </w:r>
    </w:p>
    <w:p w14:paraId="766D6D29" w14:textId="7A00402E" w:rsidR="00A209D6" w:rsidRPr="006E13D1" w:rsidRDefault="003113C9" w:rsidP="00A209D6">
      <w:pPr>
        <w:pStyle w:val="Heading1"/>
      </w:pPr>
      <w:r>
        <w:t>2</w:t>
      </w:r>
      <w:r w:rsidR="00A209D6" w:rsidRPr="006E13D1">
        <w:tab/>
      </w:r>
      <w:r w:rsidR="00A50CC4">
        <w:t>EN-DC UEs support in standalone IAB network</w:t>
      </w:r>
    </w:p>
    <w:p w14:paraId="402513DD" w14:textId="4180030F" w:rsidR="00A50CC4" w:rsidRDefault="00A50CC4" w:rsidP="00A209D6">
      <w:r>
        <w:t>It was agreed that: “</w:t>
      </w:r>
      <w:r w:rsidRPr="00A50CC4">
        <w:t>The case that UEs are barred but IAB nodes are allowed to access shall be supported.</w:t>
      </w:r>
      <w:r>
        <w:t>” It is however still unclear which of the available barring parameters to use for this purpose. There are following</w:t>
      </w:r>
      <w:r w:rsidR="00085A0F">
        <w:t xml:space="preserve"> </w:t>
      </w:r>
      <w:r>
        <w:t>options:</w:t>
      </w:r>
    </w:p>
    <w:p w14:paraId="28F3CB81" w14:textId="77777777" w:rsidR="00A50CC4" w:rsidRDefault="00A50CC4" w:rsidP="00A50CC4">
      <w:pPr>
        <w:pStyle w:val="ListParagraph"/>
        <w:numPr>
          <w:ilvl w:val="0"/>
          <w:numId w:val="9"/>
        </w:numPr>
      </w:pPr>
      <w:r>
        <w:t xml:space="preserve">Use cellReservedForOperatorUse </w:t>
      </w:r>
    </w:p>
    <w:p w14:paraId="2BD2CF48" w14:textId="77777777" w:rsidR="00A50CC4" w:rsidRDefault="00A50CC4" w:rsidP="00A50CC4">
      <w:pPr>
        <w:pStyle w:val="ListParagraph"/>
        <w:numPr>
          <w:ilvl w:val="0"/>
          <w:numId w:val="9"/>
        </w:numPr>
      </w:pPr>
      <w:r>
        <w:t xml:space="preserve">Use cellReservedForOtherUse </w:t>
      </w:r>
    </w:p>
    <w:p w14:paraId="5166D891" w14:textId="77777777" w:rsidR="00A50CC4" w:rsidRDefault="00A50CC4" w:rsidP="00A50CC4">
      <w:pPr>
        <w:pStyle w:val="ListParagraph"/>
        <w:numPr>
          <w:ilvl w:val="0"/>
          <w:numId w:val="9"/>
        </w:numPr>
      </w:pPr>
      <w:r>
        <w:t>Use cell barred status indication in MIB and allow IAB-MTs to ignore it and read SIB1, if available.</w:t>
      </w:r>
    </w:p>
    <w:p w14:paraId="7CBF23E2" w14:textId="415A7D3B" w:rsidR="004E4CA8" w:rsidRDefault="004E4CA8" w:rsidP="00A50CC4">
      <w:r>
        <w:t>How these three fields are used altogether is explained in section “</w:t>
      </w:r>
      <w:r w:rsidRPr="004E4CA8">
        <w:t>5.3.1</w:t>
      </w:r>
      <w:r>
        <w:t xml:space="preserve"> </w:t>
      </w:r>
      <w:r w:rsidRPr="004E4CA8">
        <w:t>Cell status and cell reservations</w:t>
      </w:r>
      <w:r>
        <w:t>” of TS 38.304 and can be summarized as follows together with considerations on how they could be used for IAB:</w:t>
      </w:r>
    </w:p>
    <w:p w14:paraId="7841C085" w14:textId="47793BDC" w:rsidR="00A50CC4" w:rsidRDefault="004E4CA8" w:rsidP="00D53EAA">
      <w:pPr>
        <w:pStyle w:val="ListParagraph"/>
        <w:numPr>
          <w:ilvl w:val="0"/>
          <w:numId w:val="11"/>
        </w:numPr>
      </w:pPr>
      <w:r>
        <w:t>In case cellReservedForOperatorUse is set to “reserved”</w:t>
      </w:r>
      <w:r w:rsidR="00A50CC4">
        <w:t xml:space="preserve">, the cell will be treated as barred by all the UEs except the UEs assigned </w:t>
      </w:r>
      <w:r>
        <w:t xml:space="preserve">with </w:t>
      </w:r>
      <w:r w:rsidR="00A50CC4">
        <w:t>Access Identities 11 or 15, which are reserved for operator use. IAB-MTs would then need to be assigned these identities</w:t>
      </w:r>
      <w:r>
        <w:t xml:space="preserve"> or a new Access Identity would have to be specified for the sake of IAB-MT</w:t>
      </w:r>
      <w:r w:rsidR="00A50CC4">
        <w:t xml:space="preserve">. To avoid situations where IAB-MTs are connecting to the cells reserved for another reason than IAB, they should also be checking IAB support indication in SIB1 at the same time (iab-Support parameter from the current running RRC CR). </w:t>
      </w:r>
      <w:r w:rsidR="00A50CC4" w:rsidRPr="00E01BAC">
        <w:t>cellReservedForOperatorUse</w:t>
      </w:r>
      <w:r w:rsidR="00A50CC4">
        <w:t xml:space="preserve"> can be signalled per PLMN.</w:t>
      </w:r>
    </w:p>
    <w:p w14:paraId="0D83AC0D" w14:textId="6941051A" w:rsidR="00A50CC4" w:rsidRDefault="004E4CA8" w:rsidP="00D53EAA">
      <w:pPr>
        <w:pStyle w:val="ListParagraph"/>
        <w:numPr>
          <w:ilvl w:val="0"/>
          <w:numId w:val="11"/>
        </w:numPr>
      </w:pPr>
      <w:r>
        <w:t>When cellReservedForOtherUse is set to “true”, all the UEs are currently forbidden to access the cell (they treat it as barred). A</w:t>
      </w:r>
      <w:r w:rsidR="00A50CC4">
        <w:t xml:space="preserve"> rule could be implemented that IAB-MT is allowed to use the cell reserved for other use in case it provides IAB support indication at the same time. cellReservedForOtherUse is signalled per cell for all PLMNs.</w:t>
      </w:r>
    </w:p>
    <w:p w14:paraId="0F6C1A69" w14:textId="61FADCBE" w:rsidR="00A50CC4" w:rsidRDefault="004E4CA8" w:rsidP="00D53EAA">
      <w:pPr>
        <w:pStyle w:val="ListParagraph"/>
        <w:numPr>
          <w:ilvl w:val="0"/>
          <w:numId w:val="11"/>
        </w:numPr>
      </w:pPr>
      <w:r>
        <w:t xml:space="preserve">In case cellBarred in MIB is set to “barred”, no UE is allowed to access the cell. This </w:t>
      </w:r>
      <w:r w:rsidR="00A50CC4">
        <w:t xml:space="preserve">alternative is most power efficient from Access UEs point of view, since they realize the cell is not available for them as long as they </w:t>
      </w:r>
      <w:r w:rsidR="00A50CC4">
        <w:lastRenderedPageBreak/>
        <w:t>read MIB while the other two indications are carried in SIB1. cellBarred in MIB is signalled per cell for all PLMNs. For such cells to be accessible by IAB MTs, they should be able to ignore cell barred status and the IAB support indication could be used for this purpose as well</w:t>
      </w:r>
      <w:r>
        <w:t xml:space="preserve"> (similarly as with cellReservedForOtherUse).</w:t>
      </w:r>
    </w:p>
    <w:p w14:paraId="6FF34CCC" w14:textId="30AC9700" w:rsidR="004E4CA8" w:rsidRDefault="00D53EAA" w:rsidP="004E4CA8">
      <w:r>
        <w:t>All three options are certainly feasible. The first alternative requires specifications work outside of RAN2 while the other two can be contained within RAN2. Alternative 2 and 3 require similar and rather small amount of work, but alternative 3 is more power efficient for Access UEs and is aligned with how UEs are normally prevented from camping on EN-DC NR cells. We therefore suggest to adopt alternative 3 in IAB as well.</w:t>
      </w:r>
    </w:p>
    <w:p w14:paraId="413DDDA6" w14:textId="328790E6" w:rsidR="00A50CC4" w:rsidRPr="00E01BAC" w:rsidRDefault="00A50CC4" w:rsidP="00A50CC4">
      <w:pPr>
        <w:rPr>
          <w:b/>
        </w:rPr>
      </w:pPr>
      <w:r>
        <w:rPr>
          <w:b/>
        </w:rPr>
        <w:t xml:space="preserve">Proposal </w:t>
      </w:r>
      <w:r w:rsidR="005F3AA6">
        <w:rPr>
          <w:b/>
        </w:rPr>
        <w:t>1</w:t>
      </w:r>
      <w:r>
        <w:rPr>
          <w:b/>
        </w:rPr>
        <w:t xml:space="preserve">: </w:t>
      </w:r>
      <w:r w:rsidR="00D53EAA">
        <w:rPr>
          <w:b/>
        </w:rPr>
        <w:t xml:space="preserve">cellBarred indication in MIB </w:t>
      </w:r>
      <w:r>
        <w:rPr>
          <w:b/>
        </w:rPr>
        <w:t xml:space="preserve">should be used to prevent Access UEs from </w:t>
      </w:r>
      <w:r w:rsidR="00D53EAA">
        <w:rPr>
          <w:b/>
        </w:rPr>
        <w:t xml:space="preserve">camping on </w:t>
      </w:r>
      <w:r>
        <w:rPr>
          <w:b/>
        </w:rPr>
        <w:t>IAB Donor or IAB node operating in SA mode</w:t>
      </w:r>
      <w:r w:rsidR="00D53EAA">
        <w:rPr>
          <w:b/>
        </w:rPr>
        <w:t>, but deployed in EN-DC only networks</w:t>
      </w:r>
      <w:r>
        <w:rPr>
          <w:b/>
        </w:rPr>
        <w:t xml:space="preserve">. </w:t>
      </w:r>
    </w:p>
    <w:p w14:paraId="7D6D0949" w14:textId="32043D85" w:rsidR="00A50CC4" w:rsidRDefault="00A50CC4" w:rsidP="00A50CC4">
      <w:pPr>
        <w:rPr>
          <w:b/>
        </w:rPr>
      </w:pPr>
      <w:r>
        <w:rPr>
          <w:b/>
        </w:rPr>
        <w:t xml:space="preserve">Proposal </w:t>
      </w:r>
      <w:r w:rsidR="005F3AA6">
        <w:rPr>
          <w:b/>
        </w:rPr>
        <w:t>2</w:t>
      </w:r>
      <w:r>
        <w:rPr>
          <w:b/>
        </w:rPr>
        <w:t>: IAB-MT may ignore the cell</w:t>
      </w:r>
      <w:r w:rsidR="00265262">
        <w:rPr>
          <w:b/>
        </w:rPr>
        <w:t>B</w:t>
      </w:r>
      <w:r>
        <w:rPr>
          <w:b/>
        </w:rPr>
        <w:t>arred indication in</w:t>
      </w:r>
      <w:r w:rsidR="00265262">
        <w:rPr>
          <w:b/>
        </w:rPr>
        <w:t xml:space="preserve"> MIB in</w:t>
      </w:r>
      <w:r>
        <w:rPr>
          <w:b/>
        </w:rPr>
        <w:t xml:space="preserve"> case the cell provides IAB support indication in SIB1.</w:t>
      </w:r>
    </w:p>
    <w:p w14:paraId="7098F90D" w14:textId="40A54193" w:rsidR="00A209D6" w:rsidRPr="000F31DC" w:rsidRDefault="003113C9" w:rsidP="000F31DC">
      <w:pPr>
        <w:pStyle w:val="Heading1"/>
        <w:rPr>
          <w:lang w:val="en-US"/>
        </w:rPr>
      </w:pPr>
      <w:r>
        <w:rPr>
          <w:lang w:val="en-US"/>
        </w:rPr>
        <w:t>3</w:t>
      </w:r>
      <w:r w:rsidR="00A209D6" w:rsidRPr="000F31DC">
        <w:rPr>
          <w:lang w:val="en-US"/>
        </w:rPr>
        <w:tab/>
      </w:r>
      <w:r w:rsidR="000F31DC" w:rsidRPr="000F31DC">
        <w:rPr>
          <w:lang w:val="en-US"/>
        </w:rPr>
        <w:t>Access control</w:t>
      </w:r>
    </w:p>
    <w:p w14:paraId="789EBF95" w14:textId="52128134" w:rsidR="000F31DC" w:rsidRDefault="000F31DC" w:rsidP="000F31DC">
      <w:pPr>
        <w:rPr>
          <w:lang w:val="en-US"/>
        </w:rPr>
      </w:pPr>
      <w:r w:rsidRPr="000F31DC">
        <w:rPr>
          <w:lang w:val="en-US"/>
        </w:rPr>
        <w:t>An e</w:t>
      </w:r>
      <w:r>
        <w:rPr>
          <w:lang w:val="en-US"/>
        </w:rPr>
        <w:t>-mail discussion in [1] also discussed whether the IAB-MT should be subject to Unified Access Control. Topic was also raised during the online session in RAN2#108 meeting, but no conclusion could be reached. In our opinion applying UAC as is to IAB-MT could bring issues during network operation. If an IAB node gets overloaded, it may apply UAC to prevent more Access UEs from connecting. However, at the same time, UAC would be applied to new session establishment attempts from child nodes or to other IAB nodes, which in consequence may lead to deepening the overload rather than mitigating it.</w:t>
      </w:r>
    </w:p>
    <w:p w14:paraId="2AF38F25" w14:textId="60E3D0FB" w:rsidR="000F31DC" w:rsidRDefault="000F31DC" w:rsidP="000F31DC">
      <w:pPr>
        <w:rPr>
          <w:b/>
          <w:lang w:val="en-US"/>
        </w:rPr>
      </w:pPr>
      <w:r>
        <w:rPr>
          <w:b/>
          <w:lang w:val="en-US"/>
        </w:rPr>
        <w:t>Observation 1: Applying UAC to IAB-MT</w:t>
      </w:r>
      <w:r w:rsidR="006E209B">
        <w:rPr>
          <w:b/>
          <w:lang w:val="en-US"/>
        </w:rPr>
        <w:t xml:space="preserve"> in </w:t>
      </w:r>
      <w:r w:rsidR="00F6531D">
        <w:rPr>
          <w:b/>
          <w:lang w:val="en-US"/>
        </w:rPr>
        <w:t>t</w:t>
      </w:r>
      <w:r w:rsidR="006E209B">
        <w:rPr>
          <w:b/>
          <w:lang w:val="en-US"/>
        </w:rPr>
        <w:t>he same way</w:t>
      </w:r>
      <w:r>
        <w:rPr>
          <w:b/>
          <w:lang w:val="en-US"/>
        </w:rPr>
        <w:t xml:space="preserve"> as to </w:t>
      </w:r>
      <w:r w:rsidR="006E209B">
        <w:rPr>
          <w:b/>
          <w:lang w:val="en-US"/>
        </w:rPr>
        <w:t>Access</w:t>
      </w:r>
      <w:r>
        <w:rPr>
          <w:b/>
          <w:lang w:val="en-US"/>
        </w:rPr>
        <w:t xml:space="preserve"> UEs may lead to deepening overload situation in the network. </w:t>
      </w:r>
    </w:p>
    <w:p w14:paraId="404B571C" w14:textId="4EA333EC" w:rsidR="006E209B" w:rsidRDefault="006E209B" w:rsidP="000F31DC">
      <w:pPr>
        <w:rPr>
          <w:lang w:val="en-US"/>
        </w:rPr>
      </w:pPr>
      <w:r>
        <w:rPr>
          <w:lang w:val="en-US"/>
        </w:rPr>
        <w:t>Based on this, we think that if UAC was to be applied to IAB-MTs</w:t>
      </w:r>
      <w:r w:rsidR="00EF221A">
        <w:rPr>
          <w:lang w:val="en-US"/>
        </w:rPr>
        <w:t xml:space="preserve">, </w:t>
      </w:r>
      <w:r w:rsidR="001137AE">
        <w:rPr>
          <w:lang w:val="en-US"/>
        </w:rPr>
        <w:t>it would require changes specific to IAB. On the other hand, we already agreed to have an IAB support indication in SIB1, which can be turned off to prevent IAB-MTs from accessing a certain cell. We therefore do not see the need to modify UAC for the sake of IAB. In order to avoid issues mentioned above, we therefore propose the following:</w:t>
      </w:r>
    </w:p>
    <w:p w14:paraId="660BCCBC" w14:textId="4EE4A331" w:rsidR="001137AE" w:rsidRPr="001137AE" w:rsidRDefault="001137AE" w:rsidP="000F31DC">
      <w:pPr>
        <w:rPr>
          <w:b/>
          <w:lang w:val="en-US"/>
        </w:rPr>
      </w:pPr>
      <w:r>
        <w:rPr>
          <w:b/>
          <w:lang w:val="en-US"/>
        </w:rPr>
        <w:t>Proposal 3: IAB-MT should not perform UAC related procedures, i.e. it ignores UAC settings.</w:t>
      </w:r>
    </w:p>
    <w:p w14:paraId="5FF2457F" w14:textId="653E29B2" w:rsidR="00A209D6" w:rsidRPr="006E13D1" w:rsidRDefault="003113C9" w:rsidP="00A209D6">
      <w:pPr>
        <w:pStyle w:val="Heading1"/>
      </w:pPr>
      <w:r>
        <w:t>4</w:t>
      </w:r>
      <w:r w:rsidR="00A209D6" w:rsidRPr="006E13D1">
        <w:tab/>
      </w:r>
      <w:r>
        <w:t>Cell reselection for IAB-MT</w:t>
      </w:r>
    </w:p>
    <w:p w14:paraId="13CD14F5" w14:textId="778EAEEE" w:rsidR="006F35BF" w:rsidRDefault="002716DC" w:rsidP="00A209D6">
      <w:r>
        <w:t xml:space="preserve">TS 38.304 captures the </w:t>
      </w:r>
      <w:r w:rsidR="001E21DF">
        <w:t xml:space="preserve">cell reselection rules for cases where the cell is indicated to be barred. </w:t>
      </w:r>
      <w:r w:rsidR="003D03EE">
        <w:t xml:space="preserve">Since </w:t>
      </w:r>
      <w:r w:rsidR="003D03EE">
        <w:rPr>
          <w:i/>
          <w:iCs/>
        </w:rPr>
        <w:t>iab-</w:t>
      </w:r>
      <w:r w:rsidR="003D03EE" w:rsidRPr="003D03EE">
        <w:t>Sup</w:t>
      </w:r>
      <w:r w:rsidR="003D03EE">
        <w:t>p</w:t>
      </w:r>
      <w:r w:rsidR="003D03EE" w:rsidRPr="003D03EE">
        <w:t>ort</w:t>
      </w:r>
      <w:r w:rsidR="003D03EE">
        <w:t xml:space="preserve"> parameter is used by IAB-MT </w:t>
      </w:r>
      <w:r w:rsidR="006F35BF">
        <w:t>to</w:t>
      </w:r>
      <w:r w:rsidR="005B2C7B">
        <w:t xml:space="preserve"> </w:t>
      </w:r>
      <w:r w:rsidR="006F35BF">
        <w:t xml:space="preserve">determine whether the cell is barred or not from its perspective, a related rule needs to be added in TS 38.304. </w:t>
      </w:r>
    </w:p>
    <w:p w14:paraId="35ADC748" w14:textId="1CC10DBE" w:rsidR="006F35BF" w:rsidRPr="006F35BF" w:rsidRDefault="006F35BF" w:rsidP="00A209D6">
      <w:pPr>
        <w:rPr>
          <w:b/>
          <w:bCs/>
        </w:rPr>
      </w:pPr>
      <w:r>
        <w:rPr>
          <w:b/>
          <w:bCs/>
        </w:rPr>
        <w:t>Proposal</w:t>
      </w:r>
      <w:r w:rsidR="001029FA">
        <w:rPr>
          <w:b/>
          <w:bCs/>
        </w:rPr>
        <w:t xml:space="preserve"> 4</w:t>
      </w:r>
      <w:r>
        <w:rPr>
          <w:b/>
          <w:bCs/>
        </w:rPr>
        <w:t xml:space="preserve">: </w:t>
      </w:r>
      <w:r w:rsidR="001029FA">
        <w:rPr>
          <w:b/>
          <w:bCs/>
        </w:rPr>
        <w:t>Capture in TS 38.304 that t</w:t>
      </w:r>
      <w:r w:rsidR="001029FA" w:rsidRPr="001029FA">
        <w:rPr>
          <w:b/>
          <w:bCs/>
        </w:rPr>
        <w:t>he IAB-MT may exclude the barred cell as a candidate for cell selection/reselection for up to 300 seconds</w:t>
      </w:r>
      <w:r w:rsidR="001029FA">
        <w:rPr>
          <w:b/>
          <w:bCs/>
        </w:rPr>
        <w:t xml:space="preserve"> based </w:t>
      </w:r>
      <w:r w:rsidR="00784B79">
        <w:rPr>
          <w:b/>
          <w:bCs/>
        </w:rPr>
        <w:t>o</w:t>
      </w:r>
      <w:r w:rsidR="001029FA">
        <w:rPr>
          <w:b/>
          <w:bCs/>
        </w:rPr>
        <w:t xml:space="preserve">n </w:t>
      </w:r>
      <w:r w:rsidR="00784B79">
        <w:rPr>
          <w:b/>
          <w:bCs/>
        </w:rPr>
        <w:t>lack of iab-Support indication in SIB1.</w:t>
      </w:r>
    </w:p>
    <w:p w14:paraId="5FCDD515" w14:textId="7AF4CCDF" w:rsidR="003113C9" w:rsidRPr="006E13D1" w:rsidRDefault="00CC2BCA" w:rsidP="003113C9">
      <w:pPr>
        <w:pStyle w:val="Heading1"/>
      </w:pPr>
      <w:r>
        <w:t>5</w:t>
      </w:r>
      <w:r w:rsidR="003113C9" w:rsidRPr="006E13D1">
        <w:tab/>
      </w:r>
      <w:r w:rsidR="003113C9">
        <w:t>Summary</w:t>
      </w:r>
    </w:p>
    <w:p w14:paraId="349B503F" w14:textId="652D7E0C" w:rsidR="003113C9" w:rsidRDefault="000348A0" w:rsidP="00A209D6">
      <w:r>
        <w:t>In the contribution, the following is observed and proposed:</w:t>
      </w:r>
    </w:p>
    <w:p w14:paraId="76A6F680" w14:textId="77777777" w:rsidR="000348A0" w:rsidRPr="00E01BAC" w:rsidRDefault="000348A0" w:rsidP="000348A0">
      <w:pPr>
        <w:rPr>
          <w:b/>
        </w:rPr>
      </w:pPr>
      <w:r>
        <w:rPr>
          <w:b/>
        </w:rPr>
        <w:t xml:space="preserve">Proposal 1: cellBarred indication in MIB should be used to prevent Access UEs from camping on IAB Donor or IAB node operating in SA mode, but deployed in EN-DC only networks. </w:t>
      </w:r>
    </w:p>
    <w:p w14:paraId="7E4B77A5" w14:textId="77777777" w:rsidR="000348A0" w:rsidRDefault="000348A0" w:rsidP="000348A0">
      <w:pPr>
        <w:rPr>
          <w:b/>
        </w:rPr>
      </w:pPr>
      <w:r>
        <w:rPr>
          <w:b/>
        </w:rPr>
        <w:t>Proposal 2: IAB-MT may ignore the cellBarred indication in MIB in case the cell provides IAB support indication in SIB1.</w:t>
      </w:r>
    </w:p>
    <w:p w14:paraId="3039EB8E" w14:textId="77777777" w:rsidR="000348A0" w:rsidRDefault="000348A0" w:rsidP="000348A0">
      <w:pPr>
        <w:rPr>
          <w:b/>
          <w:lang w:val="en-US"/>
        </w:rPr>
      </w:pPr>
      <w:r>
        <w:rPr>
          <w:b/>
          <w:lang w:val="en-US"/>
        </w:rPr>
        <w:t xml:space="preserve">Observation 1: Applying UAC to IAB-MT in the same way as to Access UEs may lead to deepening overload situation in the network. </w:t>
      </w:r>
    </w:p>
    <w:p w14:paraId="390E6EBE" w14:textId="77777777" w:rsidR="000348A0" w:rsidRPr="001137AE" w:rsidRDefault="000348A0" w:rsidP="000348A0">
      <w:pPr>
        <w:rPr>
          <w:b/>
          <w:lang w:val="en-US"/>
        </w:rPr>
      </w:pPr>
      <w:r>
        <w:rPr>
          <w:b/>
          <w:lang w:val="en-US"/>
        </w:rPr>
        <w:t>Proposal 3: IAB-MT should not be perform UAC related procedures, i.e. it ignores UAC settings.</w:t>
      </w:r>
    </w:p>
    <w:p w14:paraId="79BB45CA" w14:textId="77777777" w:rsidR="000348A0" w:rsidRPr="006F35BF" w:rsidRDefault="000348A0" w:rsidP="000348A0">
      <w:pPr>
        <w:rPr>
          <w:b/>
          <w:bCs/>
        </w:rPr>
      </w:pPr>
      <w:r>
        <w:rPr>
          <w:b/>
          <w:bCs/>
        </w:rPr>
        <w:t>Proposal 4: Capture in TS 38.304 that t</w:t>
      </w:r>
      <w:r w:rsidRPr="001029FA">
        <w:rPr>
          <w:b/>
          <w:bCs/>
        </w:rPr>
        <w:t>he IAB-MT may exclude the barred cell as a candidate for cell selection/reselection for up to 300 seconds</w:t>
      </w:r>
      <w:r>
        <w:rPr>
          <w:b/>
          <w:bCs/>
        </w:rPr>
        <w:t xml:space="preserve"> based on lack of iab-Support indication in SIB1.</w:t>
      </w:r>
    </w:p>
    <w:p w14:paraId="38C10446" w14:textId="43BD9FCA" w:rsidR="003113C9" w:rsidRDefault="001E7843" w:rsidP="00A209D6">
      <w:r>
        <w:lastRenderedPageBreak/>
        <w:t>Annexes A and B provide the TPs for TS 38.331 and TS 38.304 respectively.</w:t>
      </w:r>
      <w:bookmarkStart w:id="1" w:name="_GoBack"/>
      <w:bookmarkEnd w:id="1"/>
    </w:p>
    <w:p w14:paraId="653A82E1" w14:textId="4BADEFA8" w:rsidR="00546608" w:rsidRDefault="00546608" w:rsidP="00546608">
      <w:pPr>
        <w:pStyle w:val="Heading1"/>
      </w:pPr>
      <w:r>
        <w:t>References</w:t>
      </w:r>
    </w:p>
    <w:p w14:paraId="0C402C2A" w14:textId="75E4B730" w:rsidR="00546608" w:rsidRDefault="00546608" w:rsidP="00A209D6">
      <w:r>
        <w:t>[1]</w:t>
      </w:r>
      <w:r>
        <w:tab/>
      </w:r>
      <w:r w:rsidRPr="00546608">
        <w:t>R2-1915478</w:t>
      </w:r>
      <w:r>
        <w:t xml:space="preserve">, </w:t>
      </w:r>
      <w:r w:rsidRPr="00546608">
        <w:rPr>
          <w:i/>
        </w:rPr>
        <w:t>Summary for Email Discussion [107bis#40] [IAB] SI Broadast, barring, Initial access, Connection setup (Ericsson)</w:t>
      </w:r>
      <w:r>
        <w:t>,</w:t>
      </w:r>
      <w:r w:rsidRPr="00546608">
        <w:tab/>
        <w:t>Ericsson</w:t>
      </w:r>
    </w:p>
    <w:p w14:paraId="35F222F4" w14:textId="0C538C64" w:rsidR="00C01F5E" w:rsidRDefault="00C01F5E">
      <w:pPr>
        <w:spacing w:after="0"/>
      </w:pPr>
      <w:r>
        <w:br w:type="page"/>
      </w:r>
    </w:p>
    <w:p w14:paraId="7C3D97CA" w14:textId="63CCA897" w:rsidR="00080512" w:rsidRDefault="00C01F5E" w:rsidP="00C01F5E">
      <w:pPr>
        <w:pStyle w:val="Heading1"/>
      </w:pPr>
      <w:r>
        <w:lastRenderedPageBreak/>
        <w:t>Annex A TP for 38.331</w:t>
      </w:r>
    </w:p>
    <w:p w14:paraId="1DEA935B" w14:textId="77777777" w:rsidR="00065D85" w:rsidRPr="00325D1F" w:rsidRDefault="00065D85" w:rsidP="00065D85">
      <w:pPr>
        <w:pStyle w:val="Heading4"/>
        <w:rPr>
          <w:rFonts w:eastAsia="MS Mincho"/>
        </w:rPr>
      </w:pPr>
      <w:bookmarkStart w:id="2" w:name="_Toc20425664"/>
      <w:bookmarkStart w:id="3" w:name="_Toc29321060"/>
      <w:r w:rsidRPr="00325D1F">
        <w:rPr>
          <w:rFonts w:eastAsia="MS Mincho"/>
        </w:rPr>
        <w:t>5.2.2.4</w:t>
      </w:r>
      <w:r w:rsidRPr="00325D1F">
        <w:rPr>
          <w:rFonts w:eastAsia="MS Mincho"/>
        </w:rPr>
        <w:tab/>
        <w:t xml:space="preserve">Actions upon receipt of </w:t>
      </w:r>
      <w:r w:rsidRPr="00325D1F">
        <w:rPr>
          <w:rFonts w:eastAsia="SimSun"/>
          <w:lang w:eastAsia="zh-CN"/>
        </w:rPr>
        <w:t>System Information</w:t>
      </w:r>
      <w:bookmarkEnd w:id="2"/>
      <w:bookmarkEnd w:id="3"/>
    </w:p>
    <w:p w14:paraId="4B23C1E1" w14:textId="77777777" w:rsidR="00065D85" w:rsidRPr="00325D1F" w:rsidRDefault="00065D85" w:rsidP="00065D85">
      <w:pPr>
        <w:pStyle w:val="Heading5"/>
        <w:rPr>
          <w:rFonts w:eastAsia="MS Mincho"/>
        </w:rPr>
      </w:pPr>
      <w:bookmarkStart w:id="4" w:name="_Toc20425665"/>
      <w:bookmarkStart w:id="5" w:name="_Toc29321061"/>
      <w:r w:rsidRPr="00325D1F">
        <w:rPr>
          <w:rFonts w:eastAsia="MS Mincho"/>
        </w:rPr>
        <w:t>5.2.2.4.1</w:t>
      </w:r>
      <w:r w:rsidRPr="00325D1F">
        <w:rPr>
          <w:rFonts w:eastAsia="MS Mincho"/>
        </w:rPr>
        <w:tab/>
        <w:t xml:space="preserve">Actions upon reception of the </w:t>
      </w:r>
      <w:r w:rsidRPr="00325D1F">
        <w:rPr>
          <w:rFonts w:eastAsia="MS Mincho"/>
          <w:i/>
        </w:rPr>
        <w:t>MIB</w:t>
      </w:r>
      <w:bookmarkEnd w:id="4"/>
      <w:bookmarkEnd w:id="5"/>
    </w:p>
    <w:p w14:paraId="35D1BAF1" w14:textId="77777777" w:rsidR="00065D85" w:rsidRPr="00325D1F" w:rsidRDefault="00065D85" w:rsidP="00065D85">
      <w:pPr>
        <w:rPr>
          <w:rFonts w:eastAsia="MS Mincho"/>
        </w:rPr>
      </w:pPr>
      <w:r w:rsidRPr="00325D1F">
        <w:t xml:space="preserve">Upon receiving the </w:t>
      </w:r>
      <w:r w:rsidRPr="00325D1F">
        <w:rPr>
          <w:i/>
        </w:rPr>
        <w:t>MIB</w:t>
      </w:r>
      <w:r w:rsidRPr="00325D1F">
        <w:t xml:space="preserve"> the UE shall:</w:t>
      </w:r>
    </w:p>
    <w:p w14:paraId="49FD8019" w14:textId="77777777" w:rsidR="00065D85" w:rsidRPr="00325D1F" w:rsidRDefault="00065D85" w:rsidP="00065D85">
      <w:pPr>
        <w:pStyle w:val="B1"/>
      </w:pPr>
      <w:r w:rsidRPr="00325D1F">
        <w:t>1&gt;</w:t>
      </w:r>
      <w:r w:rsidRPr="00325D1F">
        <w:tab/>
        <w:t xml:space="preserve">store the acquired </w:t>
      </w:r>
      <w:r w:rsidRPr="00325D1F">
        <w:rPr>
          <w:i/>
        </w:rPr>
        <w:t>MIB</w:t>
      </w:r>
      <w:r w:rsidRPr="00325D1F">
        <w:t>;</w:t>
      </w:r>
    </w:p>
    <w:p w14:paraId="1D28230A" w14:textId="77777777" w:rsidR="00065D85" w:rsidRPr="00325D1F" w:rsidRDefault="00065D85" w:rsidP="00065D85">
      <w:pPr>
        <w:pStyle w:val="B1"/>
      </w:pPr>
      <w:r w:rsidRPr="00325D1F">
        <w:t>1&gt;</w:t>
      </w:r>
      <w:r w:rsidRPr="00325D1F">
        <w:tab/>
        <w:t xml:space="preserve">if the UE is in RRC_IDLE or in RRC_INACTIVE, or if the UE is in RRC_CONNECTED while </w:t>
      </w:r>
      <w:r w:rsidRPr="00325D1F">
        <w:rPr>
          <w:i/>
        </w:rPr>
        <w:t>T311</w:t>
      </w:r>
      <w:r w:rsidRPr="00325D1F">
        <w:t xml:space="preserve"> is running:</w:t>
      </w:r>
    </w:p>
    <w:p w14:paraId="27D4F5F3" w14:textId="77777777" w:rsidR="00065D85" w:rsidRPr="00325D1F" w:rsidRDefault="00065D85" w:rsidP="00065D85">
      <w:pPr>
        <w:pStyle w:val="B2"/>
      </w:pPr>
      <w:r w:rsidRPr="00325D1F">
        <w:t>2&gt;</w:t>
      </w:r>
      <w:r w:rsidRPr="00325D1F">
        <w:tab/>
        <w:t xml:space="preserve">if the </w:t>
      </w:r>
      <w:r w:rsidRPr="00325D1F">
        <w:rPr>
          <w:i/>
        </w:rPr>
        <w:t>cellBarred</w:t>
      </w:r>
      <w:r w:rsidRPr="00325D1F">
        <w:t xml:space="preserve"> in the acquired </w:t>
      </w:r>
      <w:r w:rsidRPr="00325D1F">
        <w:rPr>
          <w:i/>
        </w:rPr>
        <w:t>MIB</w:t>
      </w:r>
      <w:r w:rsidRPr="00325D1F">
        <w:t xml:space="preserve"> is set to </w:t>
      </w:r>
      <w:r w:rsidRPr="00325D1F">
        <w:rPr>
          <w:i/>
        </w:rPr>
        <w:t>barred</w:t>
      </w:r>
      <w:r w:rsidRPr="00325D1F">
        <w:t>:</w:t>
      </w:r>
    </w:p>
    <w:p w14:paraId="2FEC3169" w14:textId="77777777" w:rsidR="00065D85" w:rsidRPr="00325D1F" w:rsidRDefault="00065D85" w:rsidP="00065D85">
      <w:pPr>
        <w:pStyle w:val="B3"/>
      </w:pPr>
      <w:r w:rsidRPr="00325D1F">
        <w:t>3&gt;</w:t>
      </w:r>
      <w:r w:rsidRPr="00325D1F">
        <w:tab/>
        <w:t>consider the cell as barred in accordance with TS 38.304 [20];</w:t>
      </w:r>
    </w:p>
    <w:p w14:paraId="13306396" w14:textId="77777777" w:rsidR="00065D85" w:rsidRPr="00325D1F" w:rsidRDefault="00065D85" w:rsidP="00065D85">
      <w:pPr>
        <w:pStyle w:val="B3"/>
      </w:pPr>
      <w:r w:rsidRPr="00325D1F">
        <w:t>3&gt;</w:t>
      </w:r>
      <w:r w:rsidRPr="00325D1F">
        <w:tab/>
        <w:t xml:space="preserve">if </w:t>
      </w:r>
      <w:r w:rsidRPr="00325D1F">
        <w:rPr>
          <w:i/>
        </w:rPr>
        <w:t>intraFreqReselection</w:t>
      </w:r>
      <w:r w:rsidRPr="00325D1F">
        <w:t xml:space="preserve"> is set to </w:t>
      </w:r>
      <w:r w:rsidRPr="00325D1F">
        <w:rPr>
          <w:i/>
        </w:rPr>
        <w:t>notAllowed</w:t>
      </w:r>
      <w:r w:rsidRPr="00325D1F">
        <w:t>:</w:t>
      </w:r>
    </w:p>
    <w:p w14:paraId="42692E2F" w14:textId="77777777" w:rsidR="00065D85" w:rsidRPr="00325D1F" w:rsidRDefault="00065D85" w:rsidP="00065D85">
      <w:pPr>
        <w:pStyle w:val="B4"/>
      </w:pPr>
      <w:r w:rsidRPr="00325D1F">
        <w:t>4&gt;</w:t>
      </w:r>
      <w:r w:rsidRPr="00325D1F">
        <w:tab/>
        <w:t>consider cell re-selection to other cells on the same frequency as the barred cell as not allowed, as specified in TS 38.304 [20].</w:t>
      </w:r>
    </w:p>
    <w:p w14:paraId="581D9FDB" w14:textId="77777777" w:rsidR="00065D85" w:rsidRPr="00325D1F" w:rsidRDefault="00065D85" w:rsidP="00065D85">
      <w:pPr>
        <w:pStyle w:val="B3"/>
      </w:pPr>
      <w:r w:rsidRPr="00325D1F">
        <w:t>3&gt;</w:t>
      </w:r>
      <w:r w:rsidRPr="00325D1F">
        <w:tab/>
        <w:t>else:</w:t>
      </w:r>
    </w:p>
    <w:p w14:paraId="038A8C26" w14:textId="77777777" w:rsidR="00065D85" w:rsidRPr="00325D1F" w:rsidRDefault="00065D85" w:rsidP="00065D85">
      <w:pPr>
        <w:pStyle w:val="B4"/>
      </w:pPr>
      <w:r w:rsidRPr="00325D1F">
        <w:t>4&gt;</w:t>
      </w:r>
      <w:r w:rsidRPr="00325D1F">
        <w:tab/>
        <w:t>consider cell re-selection to other cells on the same frequency as the barred cell as allowed, as specified in TS 38.304 [20].</w:t>
      </w:r>
    </w:p>
    <w:p w14:paraId="752F3D62" w14:textId="77777777" w:rsidR="00065D85" w:rsidRPr="00325D1F" w:rsidRDefault="00065D85" w:rsidP="00065D85">
      <w:pPr>
        <w:pStyle w:val="B2"/>
      </w:pPr>
      <w:r w:rsidRPr="00325D1F">
        <w:t>2&gt;</w:t>
      </w:r>
      <w:r w:rsidRPr="00325D1F">
        <w:tab/>
        <w:t>else:</w:t>
      </w:r>
    </w:p>
    <w:p w14:paraId="3D6C8265" w14:textId="0D7DF3F2" w:rsidR="00C01F5E" w:rsidRDefault="00065D85" w:rsidP="00694630">
      <w:pPr>
        <w:pStyle w:val="B3"/>
        <w:rPr>
          <w:ins w:id="6" w:author="Nokia" w:date="2020-02-11T13:47:00Z"/>
        </w:rPr>
      </w:pPr>
      <w:r w:rsidRPr="00325D1F">
        <w:t>3&gt;</w:t>
      </w:r>
      <w:r w:rsidRPr="00325D1F">
        <w:tab/>
        <w:t xml:space="preserve">apply the received </w:t>
      </w:r>
      <w:r w:rsidRPr="00325D1F">
        <w:rPr>
          <w:i/>
        </w:rPr>
        <w:t>systemFrameNumber</w:t>
      </w:r>
      <w:r w:rsidRPr="00325D1F">
        <w:t>,</w:t>
      </w:r>
      <w:r w:rsidRPr="00325D1F">
        <w:rPr>
          <w:i/>
        </w:rPr>
        <w:t xml:space="preserve"> pdcch-ConfigSIB1</w:t>
      </w:r>
      <w:r w:rsidRPr="00325D1F">
        <w:t xml:space="preserve">, </w:t>
      </w:r>
      <w:r w:rsidRPr="00325D1F">
        <w:rPr>
          <w:i/>
        </w:rPr>
        <w:t>subCarrierSpacingCommon</w:t>
      </w:r>
      <w:r w:rsidRPr="00325D1F">
        <w:t xml:space="preserve">, </w:t>
      </w:r>
      <w:r w:rsidRPr="00325D1F">
        <w:rPr>
          <w:i/>
        </w:rPr>
        <w:t>ssb-SubcarrierOffset</w:t>
      </w:r>
      <w:r w:rsidRPr="00325D1F">
        <w:t xml:space="preserve"> and </w:t>
      </w:r>
      <w:r w:rsidRPr="00325D1F">
        <w:rPr>
          <w:i/>
        </w:rPr>
        <w:t>dmrs-TypeA-Position</w:t>
      </w:r>
      <w:r w:rsidRPr="00325D1F">
        <w:t>.</w:t>
      </w:r>
    </w:p>
    <w:p w14:paraId="491D446C" w14:textId="2934C07B" w:rsidR="00584888" w:rsidRPr="00B94D12" w:rsidRDefault="00584888" w:rsidP="00584888">
      <w:pPr>
        <w:pStyle w:val="NO"/>
        <w:rPr>
          <w:ins w:id="7" w:author="Nokia" w:date="2020-02-11T13:47:00Z"/>
        </w:rPr>
      </w:pPr>
      <w:ins w:id="8" w:author="Nokia" w:date="2020-02-11T13:47:00Z">
        <w:r w:rsidRPr="00325D1F">
          <w:t>NOTE:</w:t>
        </w:r>
        <w:r w:rsidRPr="00325D1F">
          <w:tab/>
        </w:r>
      </w:ins>
      <w:ins w:id="9" w:author="Nokia" w:date="2020-02-11T13:48:00Z">
        <w:r>
          <w:t>IAB</w:t>
        </w:r>
        <w:r w:rsidR="00214858">
          <w:t xml:space="preserve">-MT may ignore </w:t>
        </w:r>
        <w:r w:rsidR="00214858">
          <w:rPr>
            <w:i/>
            <w:iCs/>
          </w:rPr>
          <w:t xml:space="preserve">cellBarred </w:t>
        </w:r>
        <w:r w:rsidR="00214858">
          <w:t xml:space="preserve">indication </w:t>
        </w:r>
      </w:ins>
      <w:ins w:id="10" w:author="Nokia" w:date="2020-02-11T13:50:00Z">
        <w:r w:rsidR="00822553">
          <w:t xml:space="preserve">in the </w:t>
        </w:r>
        <w:r w:rsidR="00B94D12">
          <w:t xml:space="preserve">acquired </w:t>
        </w:r>
        <w:r w:rsidR="00B94D12">
          <w:rPr>
            <w:i/>
            <w:iCs/>
          </w:rPr>
          <w:t>MIB</w:t>
        </w:r>
        <w:r w:rsidR="00B94D12">
          <w:t>.</w:t>
        </w:r>
      </w:ins>
    </w:p>
    <w:p w14:paraId="34044CED" w14:textId="2FFF84D1" w:rsidR="0097719C" w:rsidRDefault="0097719C" w:rsidP="00B94D12">
      <w:pPr>
        <w:pStyle w:val="B3"/>
        <w:ind w:left="0" w:firstLine="0"/>
      </w:pPr>
    </w:p>
    <w:p w14:paraId="4754EA76" w14:textId="77777777" w:rsidR="009F2B10" w:rsidRPr="00325D1F" w:rsidRDefault="009F2B10" w:rsidP="009F2B10">
      <w:pPr>
        <w:pStyle w:val="Heading3"/>
        <w:rPr>
          <w:rFonts w:eastAsia="MS Mincho"/>
        </w:rPr>
      </w:pPr>
      <w:bookmarkStart w:id="11" w:name="_Toc20425684"/>
      <w:bookmarkStart w:id="12" w:name="_Toc29321080"/>
      <w:r w:rsidRPr="00325D1F">
        <w:rPr>
          <w:rFonts w:eastAsia="MS Mincho"/>
        </w:rPr>
        <w:t>5.3.3</w:t>
      </w:r>
      <w:r w:rsidRPr="00325D1F">
        <w:rPr>
          <w:rFonts w:eastAsia="MS Mincho"/>
        </w:rPr>
        <w:tab/>
        <w:t>RRC connection establishment</w:t>
      </w:r>
      <w:bookmarkEnd w:id="11"/>
      <w:bookmarkEnd w:id="12"/>
    </w:p>
    <w:p w14:paraId="1FB399FE" w14:textId="77777777" w:rsidR="009F2B10" w:rsidRPr="00325D1F" w:rsidRDefault="009F2B10" w:rsidP="009F2B10">
      <w:pPr>
        <w:pStyle w:val="Heading4"/>
      </w:pPr>
      <w:bookmarkStart w:id="13" w:name="_Toc20425685"/>
      <w:bookmarkStart w:id="14" w:name="_Toc29321081"/>
      <w:r w:rsidRPr="00325D1F">
        <w:t>5.3.3.1</w:t>
      </w:r>
      <w:r w:rsidRPr="00325D1F">
        <w:tab/>
        <w:t>General</w:t>
      </w:r>
      <w:bookmarkEnd w:id="13"/>
      <w:bookmarkEnd w:id="14"/>
    </w:p>
    <w:p w14:paraId="4827790B" w14:textId="77777777" w:rsidR="009F2B10" w:rsidRPr="00325D1F" w:rsidRDefault="009F2B10" w:rsidP="009F2B10">
      <w:pPr>
        <w:pStyle w:val="TH"/>
      </w:pPr>
      <w:r w:rsidRPr="00325D1F">
        <w:rPr>
          <w:noProof/>
        </w:rPr>
        <w:object w:dxaOrig="3480" w:dyaOrig="2565" w14:anchorId="1A02C9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3pt;height:130.4pt" o:ole="">
            <v:imagedata r:id="rId12" o:title=""/>
          </v:shape>
          <o:OLEObject Type="Embed" ProgID="Mscgen.Chart" ShapeID="_x0000_i1025" DrawAspect="Content" ObjectID="_1643124452" r:id="rId13"/>
        </w:object>
      </w:r>
    </w:p>
    <w:p w14:paraId="2D5B77AF" w14:textId="77777777" w:rsidR="009F2B10" w:rsidRPr="00325D1F" w:rsidRDefault="009F2B10" w:rsidP="009F2B10">
      <w:pPr>
        <w:pStyle w:val="TF"/>
      </w:pPr>
      <w:r w:rsidRPr="00325D1F">
        <w:t>Figure 5.3.3.1-1: RRC connection establishment, successful</w:t>
      </w:r>
    </w:p>
    <w:p w14:paraId="290B4280" w14:textId="77777777" w:rsidR="009F2B10" w:rsidRPr="00325D1F" w:rsidRDefault="009F2B10" w:rsidP="009F2B10">
      <w:pPr>
        <w:pStyle w:val="TH"/>
      </w:pPr>
      <w:r w:rsidRPr="00325D1F">
        <w:rPr>
          <w:noProof/>
        </w:rPr>
        <w:object w:dxaOrig="3345" w:dyaOrig="2055" w14:anchorId="7803DD7D">
          <v:shape id="_x0000_i1026" type="#_x0000_t75" style="width:173.2pt;height:106.65pt" o:ole="">
            <v:imagedata r:id="rId14" o:title=""/>
          </v:shape>
          <o:OLEObject Type="Embed" ProgID="Mscgen.Chart" ShapeID="_x0000_i1026" DrawAspect="Content" ObjectID="_1643124453" r:id="rId15"/>
        </w:object>
      </w:r>
    </w:p>
    <w:p w14:paraId="3002FEBE" w14:textId="77777777" w:rsidR="009F2B10" w:rsidRPr="00325D1F" w:rsidRDefault="009F2B10" w:rsidP="009F2B10">
      <w:pPr>
        <w:pStyle w:val="TF"/>
      </w:pPr>
      <w:r w:rsidRPr="00325D1F">
        <w:t>Figure 5.3.3.1-2: RRC connection establishment, network reject</w:t>
      </w:r>
    </w:p>
    <w:p w14:paraId="7DF39B7B" w14:textId="77777777" w:rsidR="009F2B10" w:rsidRPr="00325D1F" w:rsidRDefault="009F2B10" w:rsidP="009F2B10">
      <w:r w:rsidRPr="00325D1F">
        <w:t>The purpose of this procedure is to establish an RRC connection. RRC connection establishment involves SRB1 establishment. The procedure is also used to transfer the initial NAS dedicated information/ message from the UE to the network.</w:t>
      </w:r>
    </w:p>
    <w:p w14:paraId="05A0C36F" w14:textId="77777777" w:rsidR="009F2B10" w:rsidRPr="00325D1F" w:rsidRDefault="009F2B10" w:rsidP="009F2B10">
      <w:r w:rsidRPr="00325D1F">
        <w:t>The network applies the procedure e.g.as follows:</w:t>
      </w:r>
    </w:p>
    <w:p w14:paraId="037635A5" w14:textId="77777777" w:rsidR="009F2B10" w:rsidRPr="00325D1F" w:rsidRDefault="009F2B10" w:rsidP="009F2B10">
      <w:pPr>
        <w:pStyle w:val="B1"/>
      </w:pPr>
      <w:r w:rsidRPr="00325D1F">
        <w:t>-</w:t>
      </w:r>
      <w:r w:rsidRPr="00325D1F">
        <w:tab/>
        <w:t>When establishing an RRC connection;</w:t>
      </w:r>
    </w:p>
    <w:p w14:paraId="68F4B6E2" w14:textId="77777777" w:rsidR="009F2B10" w:rsidRPr="00325D1F" w:rsidRDefault="009F2B10" w:rsidP="009F2B10">
      <w:pPr>
        <w:pStyle w:val="B1"/>
      </w:pPr>
      <w:r w:rsidRPr="00325D1F">
        <w:t>-</w:t>
      </w:r>
      <w:r w:rsidRPr="00325D1F">
        <w:tab/>
        <w:t xml:space="preserve">When UE is resuming or re-establishing an RRC connection, and the network is not able to retrieve or verify the UE context. In this case, UE receives </w:t>
      </w:r>
      <w:r w:rsidRPr="00325D1F">
        <w:rPr>
          <w:i/>
        </w:rPr>
        <w:t>RRCSetup</w:t>
      </w:r>
      <w:r w:rsidRPr="00325D1F">
        <w:t xml:space="preserve"> and responds with </w:t>
      </w:r>
      <w:r w:rsidRPr="00325D1F">
        <w:rPr>
          <w:i/>
        </w:rPr>
        <w:t>RRCSetupComplete</w:t>
      </w:r>
      <w:r w:rsidRPr="00325D1F">
        <w:t>.</w:t>
      </w:r>
    </w:p>
    <w:p w14:paraId="0F18E1EF" w14:textId="77777777" w:rsidR="009F2B10" w:rsidRPr="00325D1F" w:rsidRDefault="009F2B10" w:rsidP="009F2B10">
      <w:pPr>
        <w:pStyle w:val="Heading4"/>
      </w:pPr>
      <w:bookmarkStart w:id="15" w:name="_Toc20425686"/>
      <w:bookmarkStart w:id="16" w:name="_Toc29321082"/>
      <w:r w:rsidRPr="00325D1F">
        <w:t>5.3.3.2</w:t>
      </w:r>
      <w:r w:rsidRPr="00325D1F">
        <w:tab/>
        <w:t>Initiation</w:t>
      </w:r>
      <w:bookmarkEnd w:id="15"/>
      <w:bookmarkEnd w:id="16"/>
    </w:p>
    <w:p w14:paraId="48A03B88" w14:textId="77777777" w:rsidR="009F2B10" w:rsidRPr="00325D1F" w:rsidRDefault="009F2B10" w:rsidP="009F2B10">
      <w:r w:rsidRPr="00325D1F">
        <w:t>The UE initiates the procedure when upper layers request establishment of an RRC connection while the UE is in RRC_IDLE and it has acquired essential system information as described in 5.2.2.1.</w:t>
      </w:r>
    </w:p>
    <w:p w14:paraId="4618A29A" w14:textId="77777777" w:rsidR="009F2B10" w:rsidRPr="00325D1F" w:rsidRDefault="009F2B10" w:rsidP="009F2B10">
      <w:r w:rsidRPr="00325D1F">
        <w:t>The UE shall ensure having valid and up to date essential system information as specified in clause 5.2.2.2 before initiating this procedure.</w:t>
      </w:r>
    </w:p>
    <w:p w14:paraId="3A22D1C0" w14:textId="77777777" w:rsidR="009F2B10" w:rsidRPr="00325D1F" w:rsidRDefault="009F2B10" w:rsidP="009F2B10">
      <w:r w:rsidRPr="00325D1F">
        <w:t>Upon initiation of the procedure, the UE shall:</w:t>
      </w:r>
    </w:p>
    <w:p w14:paraId="7B096CA9" w14:textId="67962494" w:rsidR="00C243F9" w:rsidRPr="00325D1F" w:rsidRDefault="00C243F9" w:rsidP="00C243F9">
      <w:pPr>
        <w:pStyle w:val="B1"/>
        <w:rPr>
          <w:ins w:id="17" w:author="Nokia" w:date="2020-02-11T14:15:00Z"/>
        </w:rPr>
      </w:pPr>
      <w:ins w:id="18" w:author="Nokia" w:date="2020-02-11T14:15:00Z">
        <w:r w:rsidRPr="00325D1F">
          <w:t>1&gt;</w:t>
        </w:r>
        <w:r w:rsidRPr="00325D1F">
          <w:tab/>
          <w:t xml:space="preserve">if </w:t>
        </w:r>
        <w:r w:rsidR="0008162D">
          <w:t>not operating as an IAB-MT; and</w:t>
        </w:r>
      </w:ins>
    </w:p>
    <w:p w14:paraId="64D58A7D" w14:textId="5BF5906B" w:rsidR="009F2B10" w:rsidRPr="00325D1F" w:rsidRDefault="009F2B10" w:rsidP="009F2B10">
      <w:pPr>
        <w:pStyle w:val="B1"/>
      </w:pPr>
      <w:r w:rsidRPr="00325D1F">
        <w:t>1&gt;</w:t>
      </w:r>
      <w:r w:rsidRPr="00325D1F">
        <w:tab/>
        <w:t>if the upper layers provide an Access Category and one or more Access Identities upon requesting establishment of an RRC connection:</w:t>
      </w:r>
    </w:p>
    <w:p w14:paraId="6F2ED225" w14:textId="77777777" w:rsidR="009F2B10" w:rsidRPr="00325D1F" w:rsidRDefault="009F2B10" w:rsidP="009F2B10">
      <w:pPr>
        <w:pStyle w:val="B2"/>
      </w:pPr>
      <w:r w:rsidRPr="00325D1F">
        <w:t>2&gt;</w:t>
      </w:r>
      <w:r w:rsidRPr="00325D1F">
        <w:tab/>
        <w:t>perform the unified access control procedure as specified in 5.3.14 using the Access Category and Access Identities provided by upper layers;</w:t>
      </w:r>
    </w:p>
    <w:p w14:paraId="7240D57E" w14:textId="77777777" w:rsidR="009F2B10" w:rsidRPr="00325D1F" w:rsidRDefault="009F2B10" w:rsidP="009F2B10">
      <w:pPr>
        <w:pStyle w:val="B3"/>
      </w:pPr>
      <w:r w:rsidRPr="00325D1F">
        <w:t>3&gt;</w:t>
      </w:r>
      <w:r w:rsidRPr="00325D1F">
        <w:tab/>
        <w:t>if the access attempt is barred, the procedure ends;</w:t>
      </w:r>
    </w:p>
    <w:p w14:paraId="3C4B2CF3" w14:textId="77777777" w:rsidR="009F2B10" w:rsidRPr="00325D1F" w:rsidRDefault="009F2B10" w:rsidP="009F2B10">
      <w:pPr>
        <w:pStyle w:val="B1"/>
      </w:pPr>
      <w:r w:rsidRPr="00325D1F">
        <w:t>1&gt;</w:t>
      </w:r>
      <w:r w:rsidRPr="00325D1F">
        <w:tab/>
        <w:t xml:space="preserve">apply the default L1 parameter values as specified in corresponding physical layer specifications except for the parameters for which values are provided in </w:t>
      </w:r>
      <w:r w:rsidRPr="00325D1F">
        <w:rPr>
          <w:i/>
        </w:rPr>
        <w:t>SIB1</w:t>
      </w:r>
      <w:r w:rsidRPr="00325D1F">
        <w:t>;</w:t>
      </w:r>
    </w:p>
    <w:p w14:paraId="2B082897" w14:textId="77777777" w:rsidR="009F2B10" w:rsidRPr="00325D1F" w:rsidRDefault="009F2B10" w:rsidP="009F2B10">
      <w:pPr>
        <w:pStyle w:val="B1"/>
      </w:pPr>
      <w:r w:rsidRPr="00325D1F">
        <w:t>1&gt;</w:t>
      </w:r>
      <w:r w:rsidRPr="00325D1F">
        <w:tab/>
        <w:t>apply the default MAC Cell Group configuration as specified in 9.2.2;</w:t>
      </w:r>
    </w:p>
    <w:p w14:paraId="7309F92D" w14:textId="77777777" w:rsidR="009F2B10" w:rsidRPr="00325D1F" w:rsidRDefault="009F2B10" w:rsidP="009F2B10">
      <w:pPr>
        <w:pStyle w:val="B1"/>
      </w:pPr>
      <w:r w:rsidRPr="00325D1F">
        <w:t>1&gt;</w:t>
      </w:r>
      <w:r w:rsidRPr="00325D1F">
        <w:tab/>
        <w:t>apply the CCCH configuration as specified in 9.1.1.2;</w:t>
      </w:r>
    </w:p>
    <w:p w14:paraId="60A928C2" w14:textId="77777777" w:rsidR="009F2B10" w:rsidRPr="00325D1F" w:rsidRDefault="009F2B10" w:rsidP="009F2B10">
      <w:pPr>
        <w:pStyle w:val="B1"/>
      </w:pPr>
      <w:r w:rsidRPr="00325D1F">
        <w:t>1&gt;</w:t>
      </w:r>
      <w:r w:rsidRPr="00325D1F">
        <w:tab/>
        <w:t xml:space="preserve">apply the </w:t>
      </w:r>
      <w:r w:rsidRPr="00325D1F">
        <w:rPr>
          <w:i/>
        </w:rPr>
        <w:t>timeAlignmentTimerCommon</w:t>
      </w:r>
      <w:r w:rsidRPr="00325D1F">
        <w:t xml:space="preserve"> included in </w:t>
      </w:r>
      <w:r w:rsidRPr="00325D1F">
        <w:rPr>
          <w:i/>
        </w:rPr>
        <w:t>SIB1</w:t>
      </w:r>
      <w:r w:rsidRPr="00325D1F">
        <w:t>;</w:t>
      </w:r>
    </w:p>
    <w:p w14:paraId="548D8C97" w14:textId="77777777" w:rsidR="009F2B10" w:rsidRPr="00325D1F" w:rsidRDefault="009F2B10" w:rsidP="009F2B10">
      <w:pPr>
        <w:pStyle w:val="B1"/>
      </w:pPr>
      <w:r w:rsidRPr="00325D1F">
        <w:t>1&gt;</w:t>
      </w:r>
      <w:r w:rsidRPr="00325D1F">
        <w:tab/>
        <w:t>start timer T300;</w:t>
      </w:r>
    </w:p>
    <w:p w14:paraId="55576F32" w14:textId="77777777" w:rsidR="009F2B10" w:rsidRPr="00325D1F" w:rsidRDefault="009F2B10" w:rsidP="009F2B10">
      <w:pPr>
        <w:pStyle w:val="B1"/>
      </w:pPr>
      <w:r w:rsidRPr="00325D1F">
        <w:t>1&gt;</w:t>
      </w:r>
      <w:r w:rsidRPr="00325D1F">
        <w:tab/>
        <w:t xml:space="preserve">initiate transmission of the </w:t>
      </w:r>
      <w:r w:rsidRPr="00325D1F">
        <w:rPr>
          <w:i/>
        </w:rPr>
        <w:t>RRCSetupRequest</w:t>
      </w:r>
      <w:r w:rsidRPr="00325D1F">
        <w:t xml:space="preserve"> message in accordance with 5.3.3.3;</w:t>
      </w:r>
    </w:p>
    <w:p w14:paraId="7897120D" w14:textId="569C6B8A" w:rsidR="009F2B10" w:rsidRDefault="009F2B10" w:rsidP="00B94D12">
      <w:pPr>
        <w:pStyle w:val="B3"/>
        <w:ind w:left="0" w:firstLine="0"/>
      </w:pPr>
    </w:p>
    <w:p w14:paraId="49D67FD9" w14:textId="77777777" w:rsidR="009F2B10" w:rsidRDefault="009F2B10" w:rsidP="00B94D12">
      <w:pPr>
        <w:pStyle w:val="B3"/>
        <w:ind w:left="0" w:firstLine="0"/>
      </w:pPr>
    </w:p>
    <w:p w14:paraId="4F7367CD" w14:textId="77777777" w:rsidR="0032507B" w:rsidRPr="00325D1F" w:rsidRDefault="0032507B" w:rsidP="0032507B">
      <w:pPr>
        <w:pStyle w:val="Heading3"/>
        <w:rPr>
          <w:rFonts w:eastAsia="Malgun Gothic"/>
        </w:rPr>
      </w:pPr>
      <w:bookmarkStart w:id="19" w:name="_Toc20425767"/>
      <w:bookmarkStart w:id="20" w:name="_Toc29321163"/>
      <w:r w:rsidRPr="00325D1F">
        <w:rPr>
          <w:rFonts w:eastAsia="Malgun Gothic"/>
        </w:rPr>
        <w:lastRenderedPageBreak/>
        <w:t>5.3.14</w:t>
      </w:r>
      <w:r w:rsidRPr="00325D1F">
        <w:rPr>
          <w:rFonts w:eastAsia="Malgun Gothic"/>
        </w:rPr>
        <w:tab/>
        <w:t>Unified Access Control</w:t>
      </w:r>
      <w:bookmarkEnd w:id="19"/>
      <w:bookmarkEnd w:id="20"/>
    </w:p>
    <w:p w14:paraId="19620063" w14:textId="77777777" w:rsidR="0032507B" w:rsidRPr="00325D1F" w:rsidRDefault="0032507B" w:rsidP="0032507B">
      <w:pPr>
        <w:pStyle w:val="Heading4"/>
      </w:pPr>
      <w:bookmarkStart w:id="21" w:name="_Toc20425768"/>
      <w:bookmarkStart w:id="22" w:name="_Toc29321164"/>
      <w:r w:rsidRPr="00325D1F">
        <w:t>5.3.14.1</w:t>
      </w:r>
      <w:r w:rsidRPr="00325D1F">
        <w:tab/>
        <w:t>General</w:t>
      </w:r>
      <w:bookmarkEnd w:id="21"/>
      <w:bookmarkEnd w:id="22"/>
    </w:p>
    <w:p w14:paraId="5FB5926E" w14:textId="77777777" w:rsidR="0032507B" w:rsidRPr="00325D1F" w:rsidRDefault="0032507B" w:rsidP="0032507B">
      <w:r w:rsidRPr="00325D1F">
        <w:t>The purpose of this procedure is to perform access barring check for an access attempt associated with a given Access Category and one or more Access Identities upon request from upper layers according</w:t>
      </w:r>
      <w:r w:rsidRPr="00325D1F">
        <w:rPr>
          <w:lang w:eastAsia="ko-KR"/>
        </w:rPr>
        <w:t xml:space="preserve"> to TS 24.501 [23]</w:t>
      </w:r>
      <w:r w:rsidRPr="00325D1F">
        <w:t xml:space="preserve"> or the RRC layer.</w:t>
      </w:r>
    </w:p>
    <w:p w14:paraId="53BF7634" w14:textId="67DAEF3B" w:rsidR="0032507B" w:rsidRDefault="0032507B" w:rsidP="0032507B">
      <w:pPr>
        <w:rPr>
          <w:ins w:id="23" w:author="Nokia" w:date="2020-02-11T14:12:00Z"/>
        </w:rPr>
      </w:pPr>
      <w:r w:rsidRPr="00325D1F">
        <w:t xml:space="preserve">After a PCell change in RRC_CONNECTED the UE shall defer access barring checks until it has obtained </w:t>
      </w:r>
      <w:r w:rsidRPr="00325D1F">
        <w:rPr>
          <w:i/>
        </w:rPr>
        <w:t>SIB1</w:t>
      </w:r>
      <w:r w:rsidRPr="00325D1F">
        <w:t xml:space="preserve"> (as specified in 5.2.2.2) from the target cell.</w:t>
      </w:r>
    </w:p>
    <w:p w14:paraId="55188B64" w14:textId="66FCC427" w:rsidR="0032507B" w:rsidRPr="00325D1F" w:rsidRDefault="0032507B" w:rsidP="0032507B">
      <w:ins w:id="24" w:author="Nokia" w:date="2020-02-11T14:12:00Z">
        <w:r>
          <w:t xml:space="preserve">Unified Access Control </w:t>
        </w:r>
      </w:ins>
      <w:ins w:id="25" w:author="Nokia" w:date="2020-02-11T14:13:00Z">
        <w:r>
          <w:t xml:space="preserve">procedure is not </w:t>
        </w:r>
        <w:r w:rsidR="00405DB8">
          <w:t xml:space="preserve">applicable to </w:t>
        </w:r>
        <w:r>
          <w:t>IAB-MT.</w:t>
        </w:r>
      </w:ins>
    </w:p>
    <w:p w14:paraId="1B36580D" w14:textId="77777777" w:rsidR="001C1CC5" w:rsidDel="00584888" w:rsidRDefault="001C1CC5" w:rsidP="00B94D12">
      <w:pPr>
        <w:pStyle w:val="B3"/>
        <w:ind w:left="0" w:firstLine="0"/>
        <w:rPr>
          <w:del w:id="26" w:author="Nokia" w:date="2020-02-11T13:47:00Z"/>
        </w:rPr>
      </w:pPr>
    </w:p>
    <w:p w14:paraId="333D428B" w14:textId="54725E1A" w:rsidR="00C01F5E" w:rsidRDefault="00C01F5E" w:rsidP="00C01F5E">
      <w:pPr>
        <w:pStyle w:val="Heading1"/>
      </w:pPr>
      <w:r>
        <w:t xml:space="preserve">Annex </w:t>
      </w:r>
      <w:r w:rsidR="004E45BF">
        <w:t>B</w:t>
      </w:r>
      <w:r>
        <w:t xml:space="preserve"> TP for 38.304</w:t>
      </w:r>
    </w:p>
    <w:p w14:paraId="30A62FE0" w14:textId="77777777" w:rsidR="0047265F" w:rsidRPr="008C521F" w:rsidRDefault="0047265F" w:rsidP="0047265F">
      <w:pPr>
        <w:pStyle w:val="Heading3"/>
      </w:pPr>
      <w:bookmarkStart w:id="27" w:name="_Toc29245223"/>
      <w:r w:rsidRPr="008C521F">
        <w:t>5.3.1</w:t>
      </w:r>
      <w:r w:rsidRPr="008C521F">
        <w:tab/>
        <w:t>Cell status and cell reservations</w:t>
      </w:r>
      <w:bookmarkEnd w:id="27"/>
    </w:p>
    <w:p w14:paraId="72877C7D" w14:textId="77777777" w:rsidR="0047265F" w:rsidRPr="008C521F" w:rsidRDefault="0047265F" w:rsidP="0047265F">
      <w:r w:rsidRPr="008C521F">
        <w:t xml:space="preserve">Cell status and cell reservations are indicated in the </w:t>
      </w:r>
      <w:r w:rsidRPr="008C521F">
        <w:rPr>
          <w:i/>
        </w:rPr>
        <w:t>MIB</w:t>
      </w:r>
      <w:r w:rsidRPr="008C521F">
        <w:rPr>
          <w:i/>
          <w:noProof/>
        </w:rPr>
        <w:t xml:space="preserve"> or SIB1</w:t>
      </w:r>
      <w:r w:rsidRPr="008C521F">
        <w:rPr>
          <w:noProof/>
        </w:rPr>
        <w:t xml:space="preserve"> </w:t>
      </w:r>
      <w:r w:rsidRPr="008C521F">
        <w:t xml:space="preserve">message as specified in TS </w:t>
      </w:r>
      <w:r w:rsidRPr="008C521F">
        <w:rPr>
          <w:lang w:eastAsia="ja-JP"/>
        </w:rPr>
        <w:t>38</w:t>
      </w:r>
      <w:r w:rsidRPr="008C521F">
        <w:t>.</w:t>
      </w:r>
      <w:r w:rsidRPr="008C521F">
        <w:rPr>
          <w:lang w:eastAsia="ja-JP"/>
        </w:rPr>
        <w:t xml:space="preserve">331 </w:t>
      </w:r>
      <w:r w:rsidRPr="008C521F">
        <w:t>[3] by means of three fields:</w:t>
      </w:r>
    </w:p>
    <w:p w14:paraId="52BFB8A0" w14:textId="77777777" w:rsidR="0047265F" w:rsidRPr="008C521F" w:rsidRDefault="0047265F" w:rsidP="0047265F">
      <w:pPr>
        <w:pStyle w:val="B1"/>
      </w:pPr>
      <w:r w:rsidRPr="008C521F">
        <w:t>-</w:t>
      </w:r>
      <w:r w:rsidRPr="008C521F">
        <w:tab/>
      </w:r>
      <w:r w:rsidRPr="008C521F">
        <w:rPr>
          <w:bCs/>
          <w:i/>
          <w:noProof/>
        </w:rPr>
        <w:t>cellBarred</w:t>
      </w:r>
      <w:r w:rsidRPr="008C521F" w:rsidDel="00515FE8">
        <w:t xml:space="preserve"> </w:t>
      </w:r>
      <w:r w:rsidRPr="008C521F">
        <w:t xml:space="preserve">(IE type: "barred" or "not barred") </w:t>
      </w:r>
      <w:r w:rsidRPr="008C521F">
        <w:br/>
        <w:t xml:space="preserve">Indicated in </w:t>
      </w:r>
      <w:r w:rsidRPr="008C521F">
        <w:rPr>
          <w:i/>
        </w:rPr>
        <w:t>MIB</w:t>
      </w:r>
      <w:r w:rsidRPr="008C521F">
        <w:t xml:space="preserve"> message. In case of multiple PLMNs indicated in </w:t>
      </w:r>
      <w:r w:rsidRPr="008C521F">
        <w:rPr>
          <w:i/>
        </w:rPr>
        <w:t>SIB1</w:t>
      </w:r>
      <w:r w:rsidRPr="008C521F">
        <w:t>, this field is common for all PLMNs</w:t>
      </w:r>
    </w:p>
    <w:p w14:paraId="201ABDA6" w14:textId="77777777" w:rsidR="0047265F" w:rsidRPr="008C521F" w:rsidRDefault="0047265F" w:rsidP="0047265F">
      <w:pPr>
        <w:pStyle w:val="B1"/>
      </w:pPr>
      <w:r w:rsidRPr="008C521F">
        <w:t>-</w:t>
      </w:r>
      <w:r w:rsidRPr="008C521F">
        <w:tab/>
      </w:r>
      <w:r w:rsidRPr="008C521F">
        <w:rPr>
          <w:bCs/>
          <w:i/>
          <w:noProof/>
        </w:rPr>
        <w:t>cellReservedForOperatorUse</w:t>
      </w:r>
      <w:r w:rsidRPr="008C521F">
        <w:t xml:space="preserve"> (IE type: "reserved" or "not reserved") </w:t>
      </w:r>
      <w:r w:rsidRPr="008C521F">
        <w:br/>
        <w:t xml:space="preserve">Indicated in </w:t>
      </w:r>
      <w:r w:rsidRPr="008C521F">
        <w:rPr>
          <w:i/>
        </w:rPr>
        <w:t>SIB1</w:t>
      </w:r>
      <w:r w:rsidRPr="008C521F">
        <w:t xml:space="preserve"> message</w:t>
      </w:r>
      <w:r w:rsidRPr="008C521F">
        <w:rPr>
          <w:i/>
        </w:rPr>
        <w:t>.</w:t>
      </w:r>
      <w:r w:rsidRPr="008C521F">
        <w:t xml:space="preserve"> In case of multiple PLMNs indicated in </w:t>
      </w:r>
      <w:r w:rsidRPr="008C521F">
        <w:rPr>
          <w:i/>
        </w:rPr>
        <w:t>SIB1</w:t>
      </w:r>
      <w:r w:rsidRPr="008C521F">
        <w:t>, this field is specified per PLMN.</w:t>
      </w:r>
    </w:p>
    <w:p w14:paraId="3CEA55E2" w14:textId="77777777" w:rsidR="0047265F" w:rsidRPr="008C521F" w:rsidRDefault="0047265F" w:rsidP="0047265F">
      <w:pPr>
        <w:pStyle w:val="B1"/>
        <w:rPr>
          <w:lang w:eastAsia="ja-JP"/>
        </w:rPr>
      </w:pPr>
      <w:r w:rsidRPr="008C521F">
        <w:t>-</w:t>
      </w:r>
      <w:r w:rsidRPr="008C521F">
        <w:tab/>
      </w:r>
      <w:bookmarkStart w:id="28" w:name="_Hlk506409868"/>
      <w:r w:rsidRPr="008C521F">
        <w:rPr>
          <w:bCs/>
          <w:i/>
          <w:noProof/>
        </w:rPr>
        <w:t>cellReservedForOtherUse</w:t>
      </w:r>
      <w:bookmarkEnd w:id="28"/>
      <w:r w:rsidRPr="008C521F">
        <w:t xml:space="preserve"> (IE type: "true") </w:t>
      </w:r>
      <w:r w:rsidRPr="008C521F">
        <w:br/>
        <w:t xml:space="preserve">Indicated in </w:t>
      </w:r>
      <w:r w:rsidRPr="008C521F">
        <w:rPr>
          <w:i/>
        </w:rPr>
        <w:t>SIB1</w:t>
      </w:r>
      <w:r w:rsidRPr="008C521F">
        <w:t xml:space="preserve"> message. In case of multiple PLMNs indicated in </w:t>
      </w:r>
      <w:r w:rsidRPr="008C521F">
        <w:rPr>
          <w:i/>
        </w:rPr>
        <w:t>SIB1</w:t>
      </w:r>
      <w:r w:rsidRPr="008C521F">
        <w:t>, this field is common for all PLMNs.</w:t>
      </w:r>
    </w:p>
    <w:p w14:paraId="04ED8B02" w14:textId="77777777" w:rsidR="0047265F" w:rsidRPr="008C521F" w:rsidRDefault="0047265F" w:rsidP="0047265F">
      <w:r w:rsidRPr="008C521F">
        <w:t>When cell status is indicated as "not barred" and "not reserved" for operator use and not "true" for other use,</w:t>
      </w:r>
    </w:p>
    <w:p w14:paraId="27FA7F47" w14:textId="77777777" w:rsidR="0047265F" w:rsidRPr="008C521F" w:rsidRDefault="0047265F" w:rsidP="0047265F">
      <w:pPr>
        <w:pStyle w:val="B1"/>
      </w:pPr>
      <w:r w:rsidRPr="008C521F">
        <w:t>-</w:t>
      </w:r>
      <w:r w:rsidRPr="008C521F">
        <w:tab/>
      </w:r>
      <w:r w:rsidRPr="008C521F">
        <w:rPr>
          <w:lang w:eastAsia="ja-JP"/>
        </w:rPr>
        <w:t xml:space="preserve">All </w:t>
      </w:r>
      <w:r w:rsidRPr="008C521F">
        <w:t>UE</w:t>
      </w:r>
      <w:r w:rsidRPr="008C521F">
        <w:rPr>
          <w:lang w:eastAsia="ja-JP"/>
        </w:rPr>
        <w:t>s</w:t>
      </w:r>
      <w:r w:rsidRPr="008C521F">
        <w:t xml:space="preserve"> </w:t>
      </w:r>
      <w:r w:rsidRPr="008C521F">
        <w:rPr>
          <w:lang w:eastAsia="ja-JP"/>
        </w:rPr>
        <w:t>shall</w:t>
      </w:r>
      <w:r w:rsidRPr="008C521F">
        <w:t xml:space="preserve"> </w:t>
      </w:r>
      <w:r w:rsidRPr="008C521F">
        <w:rPr>
          <w:lang w:eastAsia="ja-JP"/>
        </w:rPr>
        <w:t>treat</w:t>
      </w:r>
      <w:r w:rsidRPr="008C521F">
        <w:t xml:space="preserve"> this cell as candidate during the cell selection and cell reselection procedures.</w:t>
      </w:r>
    </w:p>
    <w:p w14:paraId="4FF19F6F" w14:textId="77777777" w:rsidR="0047265F" w:rsidRPr="008C521F" w:rsidRDefault="0047265F" w:rsidP="0047265F">
      <w:r w:rsidRPr="008C521F">
        <w:t>When cell status is indicated as "true" for other use,</w:t>
      </w:r>
    </w:p>
    <w:p w14:paraId="037E3A99" w14:textId="77777777" w:rsidR="0047265F" w:rsidRPr="008C521F" w:rsidRDefault="0047265F" w:rsidP="0047265F">
      <w:pPr>
        <w:pStyle w:val="B1"/>
      </w:pPr>
      <w:r w:rsidRPr="008C521F">
        <w:t>-</w:t>
      </w:r>
      <w:r w:rsidRPr="008C521F">
        <w:tab/>
        <w:t xml:space="preserve">The UE </w:t>
      </w:r>
      <w:r w:rsidRPr="008C521F">
        <w:rPr>
          <w:bCs/>
          <w:iCs/>
          <w:noProof/>
        </w:rPr>
        <w:t>shall treat this cell as if cell status is "barred"</w:t>
      </w:r>
      <w:r w:rsidRPr="008C521F">
        <w:t>.</w:t>
      </w:r>
    </w:p>
    <w:p w14:paraId="1C9AA7D2" w14:textId="77777777" w:rsidR="0047265F" w:rsidRPr="008C521F" w:rsidRDefault="0047265F" w:rsidP="0047265F">
      <w:r w:rsidRPr="008C521F">
        <w:t>When cell status is indicated as "not barred" and "reserved" for operator use for any PLMN and not "true" for other use,</w:t>
      </w:r>
    </w:p>
    <w:p w14:paraId="7424EB84" w14:textId="77777777" w:rsidR="0047265F" w:rsidRPr="008C521F" w:rsidRDefault="0047265F" w:rsidP="0047265F">
      <w:pPr>
        <w:pStyle w:val="B1"/>
        <w:rPr>
          <w:bCs/>
          <w:iCs/>
          <w:noProof/>
        </w:rPr>
      </w:pPr>
      <w:r w:rsidRPr="008C521F">
        <w:t>-</w:t>
      </w:r>
      <w:r w:rsidRPr="008C521F">
        <w:tab/>
        <w:t xml:space="preserve">UEs assigned to Access Identity 11 or 15 operating in their HPLMN/EHPLMN shall treat this cell as candidate during the cell selection and reselection procedures if the field </w:t>
      </w:r>
      <w:r w:rsidRPr="008C521F">
        <w:rPr>
          <w:bCs/>
          <w:i/>
          <w:noProof/>
        </w:rPr>
        <w:t xml:space="preserve">cellReservedForOperatorUse </w:t>
      </w:r>
      <w:r w:rsidRPr="008C521F">
        <w:rPr>
          <w:bCs/>
          <w:iCs/>
          <w:noProof/>
        </w:rPr>
        <w:t>for that PLMN set to "reserved".</w:t>
      </w:r>
    </w:p>
    <w:p w14:paraId="476C2B0D" w14:textId="77777777" w:rsidR="0047265F" w:rsidRPr="008C521F" w:rsidRDefault="0047265F" w:rsidP="0047265F">
      <w:pPr>
        <w:pStyle w:val="B1"/>
      </w:pPr>
      <w:r w:rsidRPr="008C521F">
        <w:rPr>
          <w:bCs/>
          <w:iCs/>
          <w:noProof/>
        </w:rPr>
        <w:t>-</w:t>
      </w:r>
      <w:r w:rsidRPr="008C521F">
        <w:rPr>
          <w:bCs/>
          <w:iCs/>
          <w:noProof/>
        </w:rPr>
        <w:tab/>
        <w:t xml:space="preserve">UEs assigned to an </w:t>
      </w:r>
      <w:r w:rsidRPr="008C521F">
        <w:t>Access Identity</w:t>
      </w:r>
      <w:r w:rsidRPr="008C521F">
        <w:rPr>
          <w:bCs/>
          <w:iCs/>
          <w:noProof/>
        </w:rPr>
        <w:t xml:space="preserve"> 0, 1, 2 and 12 to 14 shall behave as if the cell status is "barred" in case the cell is "reserved for operator use" for the registered PLMN or the selected PLMN.</w:t>
      </w:r>
    </w:p>
    <w:p w14:paraId="1BBC748E" w14:textId="77777777" w:rsidR="0047265F" w:rsidRPr="008C521F" w:rsidRDefault="0047265F" w:rsidP="0047265F">
      <w:pPr>
        <w:pStyle w:val="NO"/>
      </w:pPr>
      <w:r w:rsidRPr="008C521F">
        <w:t>NOTE 1:</w:t>
      </w:r>
      <w:r w:rsidRPr="008C521F">
        <w:tab/>
        <w:t>Access Identities 11, 15 are only valid for use in the HPLMN/ EHPLMN; Access Identities 12, 13, 14 are only valid for use in the home country as specified in TS </w:t>
      </w:r>
      <w:r w:rsidRPr="008C521F">
        <w:rPr>
          <w:lang w:eastAsia="ja-JP"/>
        </w:rPr>
        <w:t>22.261</w:t>
      </w:r>
      <w:r w:rsidRPr="008C521F">
        <w:t xml:space="preserve"> [12].</w:t>
      </w:r>
    </w:p>
    <w:p w14:paraId="27D03578" w14:textId="77777777" w:rsidR="0047265F" w:rsidRPr="008C521F" w:rsidRDefault="0047265F" w:rsidP="0047265F">
      <w:r w:rsidRPr="008C521F">
        <w:t>When cell status "barred" is indicated or to be treated as if the cell status is "barred",</w:t>
      </w:r>
    </w:p>
    <w:p w14:paraId="799FF3D0" w14:textId="77777777" w:rsidR="0047265F" w:rsidRPr="008C521F" w:rsidRDefault="0047265F" w:rsidP="0047265F">
      <w:pPr>
        <w:pStyle w:val="B1"/>
      </w:pPr>
      <w:r w:rsidRPr="008C521F">
        <w:t>-</w:t>
      </w:r>
      <w:r w:rsidRPr="008C521F">
        <w:tab/>
        <w:t>The UE is not permitted to select/reselect this cell, not even for emergency calls.</w:t>
      </w:r>
    </w:p>
    <w:p w14:paraId="08596DC0" w14:textId="77777777" w:rsidR="0047265F" w:rsidRPr="008C521F" w:rsidRDefault="0047265F" w:rsidP="0047265F">
      <w:pPr>
        <w:pStyle w:val="B1"/>
      </w:pPr>
      <w:r w:rsidRPr="008C521F">
        <w:t>-</w:t>
      </w:r>
      <w:r w:rsidRPr="008C521F">
        <w:tab/>
        <w:t>The UE shall select another cell according to the following rule:</w:t>
      </w:r>
    </w:p>
    <w:p w14:paraId="69D4038A" w14:textId="77777777" w:rsidR="0047265F" w:rsidRPr="008C521F" w:rsidRDefault="0047265F" w:rsidP="0047265F">
      <w:pPr>
        <w:pStyle w:val="B1"/>
        <w:rPr>
          <w:lang w:eastAsia="ja-JP"/>
        </w:rPr>
      </w:pPr>
      <w:r w:rsidRPr="008C521F">
        <w:rPr>
          <w:lang w:eastAsia="ja-JP"/>
        </w:rPr>
        <w:t>-</w:t>
      </w:r>
      <w:r w:rsidRPr="008C521F">
        <w:rPr>
          <w:lang w:eastAsia="ja-JP"/>
        </w:rPr>
        <w:tab/>
        <w:t xml:space="preserve">If the cell is to be treated as if the cell status is "barred" due to being </w:t>
      </w:r>
      <w:r w:rsidRPr="008C521F">
        <w:t xml:space="preserve">unable to acquire the </w:t>
      </w:r>
      <w:r w:rsidRPr="008C521F">
        <w:rPr>
          <w:i/>
        </w:rPr>
        <w:t>MIB</w:t>
      </w:r>
      <w:r w:rsidRPr="008C521F">
        <w:rPr>
          <w:lang w:eastAsia="ja-JP"/>
        </w:rPr>
        <w:t>:</w:t>
      </w:r>
    </w:p>
    <w:p w14:paraId="0598A618" w14:textId="77777777" w:rsidR="0047265F" w:rsidRPr="008C521F" w:rsidRDefault="0047265F" w:rsidP="0047265F">
      <w:pPr>
        <w:pStyle w:val="B2"/>
        <w:rPr>
          <w:lang w:eastAsia="ja-JP"/>
        </w:rPr>
      </w:pPr>
      <w:r w:rsidRPr="008C521F">
        <w:rPr>
          <w:lang w:eastAsia="ja-JP"/>
        </w:rPr>
        <w:t>-</w:t>
      </w:r>
      <w:r w:rsidRPr="008C521F">
        <w:rPr>
          <w:lang w:eastAsia="ja-JP"/>
        </w:rPr>
        <w:tab/>
        <w:t>the UE may exclude the barred cell as a candidate for cell selection/reselection for up to 300 seconds.</w:t>
      </w:r>
    </w:p>
    <w:p w14:paraId="4C289BD8" w14:textId="77777777" w:rsidR="0047265F" w:rsidRPr="008C521F" w:rsidRDefault="0047265F" w:rsidP="0047265F">
      <w:pPr>
        <w:pStyle w:val="B2"/>
      </w:pPr>
      <w:r w:rsidRPr="008C521F">
        <w:t>-</w:t>
      </w:r>
      <w:r w:rsidRPr="008C521F">
        <w:tab/>
        <w:t>the UE may select another cell on the same frequency if the selection criteria are fulfilled.</w:t>
      </w:r>
    </w:p>
    <w:p w14:paraId="4CEF7EFE" w14:textId="77777777" w:rsidR="0047265F" w:rsidRPr="008C521F" w:rsidRDefault="0047265F" w:rsidP="0047265F">
      <w:pPr>
        <w:pStyle w:val="B1"/>
        <w:rPr>
          <w:lang w:eastAsia="ja-JP"/>
        </w:rPr>
      </w:pPr>
      <w:r w:rsidRPr="008C521F">
        <w:rPr>
          <w:lang w:eastAsia="ja-JP"/>
        </w:rPr>
        <w:t>-</w:t>
      </w:r>
      <w:r w:rsidRPr="008C521F">
        <w:rPr>
          <w:lang w:eastAsia="ja-JP"/>
        </w:rPr>
        <w:tab/>
        <w:t>else:</w:t>
      </w:r>
    </w:p>
    <w:p w14:paraId="73A89360" w14:textId="0D848883" w:rsidR="001078B1" w:rsidRPr="008C521F" w:rsidRDefault="001078B1" w:rsidP="001078B1">
      <w:pPr>
        <w:pStyle w:val="B2"/>
        <w:rPr>
          <w:ins w:id="29" w:author="Nokia" w:date="2020-02-11T13:58:00Z"/>
          <w:rFonts w:eastAsia="Malgun Gothic"/>
          <w:lang w:eastAsia="ko-KR"/>
        </w:rPr>
      </w:pPr>
      <w:ins w:id="30" w:author="Nokia" w:date="2020-02-11T13:58:00Z">
        <w:r w:rsidRPr="008C521F">
          <w:rPr>
            <w:rFonts w:eastAsia="Malgun Gothic"/>
          </w:rPr>
          <w:lastRenderedPageBreak/>
          <w:t>-</w:t>
        </w:r>
        <w:r w:rsidRPr="008C521F">
          <w:rPr>
            <w:rFonts w:eastAsia="Malgun Gothic"/>
          </w:rPr>
          <w:tab/>
        </w:r>
        <w:r>
          <w:rPr>
            <w:rFonts w:eastAsia="Malgun Gothic"/>
          </w:rPr>
          <w:t xml:space="preserve">If operating as an IAB-MT </w:t>
        </w:r>
      </w:ins>
      <w:ins w:id="31" w:author="Nokia" w:date="2020-02-11T13:59:00Z">
        <w:r>
          <w:rPr>
            <w:rFonts w:eastAsia="Malgun Gothic"/>
          </w:rPr>
          <w:t xml:space="preserve">and </w:t>
        </w:r>
      </w:ins>
      <w:ins w:id="32" w:author="Nokia" w:date="2020-02-11T13:58:00Z">
        <w:r w:rsidRPr="008C521F">
          <w:rPr>
            <w:rFonts w:eastAsia="Malgun Gothic"/>
            <w:lang w:eastAsia="ko-KR"/>
          </w:rPr>
          <w:t xml:space="preserve">the cell is to be treated as if the cell status is </w:t>
        </w:r>
        <w:r w:rsidRPr="008C521F">
          <w:rPr>
            <w:rFonts w:eastAsia="Malgun Gothic"/>
          </w:rPr>
          <w:t>"</w:t>
        </w:r>
        <w:r w:rsidRPr="008C521F">
          <w:rPr>
            <w:rFonts w:eastAsia="Malgun Gothic"/>
            <w:lang w:eastAsia="ko-KR"/>
          </w:rPr>
          <w:t>barred</w:t>
        </w:r>
        <w:r w:rsidRPr="008C521F">
          <w:rPr>
            <w:rFonts w:eastAsia="Malgun Gothic"/>
          </w:rPr>
          <w:t>"</w:t>
        </w:r>
        <w:r w:rsidRPr="008C521F">
          <w:rPr>
            <w:rFonts w:eastAsia="Malgun Gothic"/>
            <w:lang w:eastAsia="ko-KR"/>
          </w:rPr>
          <w:t xml:space="preserve"> due to</w:t>
        </w:r>
      </w:ins>
      <w:ins w:id="33" w:author="Nokia" w:date="2020-02-11T13:59:00Z">
        <w:r w:rsidR="00BF1767">
          <w:rPr>
            <w:rFonts w:eastAsia="Malgun Gothic"/>
            <w:lang w:eastAsia="ko-KR"/>
          </w:rPr>
          <w:t xml:space="preserve"> lack of</w:t>
        </w:r>
      </w:ins>
      <w:ins w:id="34" w:author="Nokia" w:date="2020-02-11T14:00:00Z">
        <w:r w:rsidR="00BF1767">
          <w:rPr>
            <w:rFonts w:eastAsia="Malgun Gothic"/>
            <w:lang w:eastAsia="ko-KR"/>
          </w:rPr>
          <w:t xml:space="preserve"> </w:t>
        </w:r>
        <w:r w:rsidR="00BF1767" w:rsidRPr="008C6EA8">
          <w:rPr>
            <w:i/>
            <w:iCs/>
          </w:rPr>
          <w:t xml:space="preserve">iab-Support </w:t>
        </w:r>
        <w:r w:rsidR="008C6EA8">
          <w:t xml:space="preserve">in </w:t>
        </w:r>
        <w:r w:rsidR="008C6EA8" w:rsidRPr="008C6EA8">
          <w:rPr>
            <w:i/>
            <w:iCs/>
          </w:rPr>
          <w:t>SIB1</w:t>
        </w:r>
      </w:ins>
      <w:ins w:id="35" w:author="Nokia" w:date="2020-02-11T13:58:00Z">
        <w:r w:rsidRPr="008C521F">
          <w:rPr>
            <w:rFonts w:eastAsia="Malgun Gothic"/>
            <w:lang w:eastAsia="ko-KR"/>
          </w:rPr>
          <w:t>:</w:t>
        </w:r>
      </w:ins>
    </w:p>
    <w:p w14:paraId="6EB13A3C" w14:textId="0C6E695D" w:rsidR="009F1A2D" w:rsidRPr="008C521F" w:rsidRDefault="001078B1" w:rsidP="00423F88">
      <w:pPr>
        <w:pStyle w:val="B3"/>
        <w:rPr>
          <w:ins w:id="36" w:author="Nokia" w:date="2020-02-11T13:58:00Z"/>
          <w:rFonts w:eastAsia="Malgun Gothic"/>
          <w:lang w:eastAsia="ko-KR"/>
        </w:rPr>
      </w:pPr>
      <w:ins w:id="37" w:author="Nokia" w:date="2020-02-11T13:58:00Z">
        <w:r w:rsidRPr="008C521F">
          <w:rPr>
            <w:rFonts w:eastAsia="Malgun Gothic"/>
          </w:rPr>
          <w:t>-</w:t>
        </w:r>
        <w:r w:rsidRPr="008C521F">
          <w:rPr>
            <w:rFonts w:eastAsia="Malgun Gothic"/>
          </w:rPr>
          <w:tab/>
        </w:r>
        <w:r w:rsidRPr="008C521F">
          <w:rPr>
            <w:rFonts w:eastAsia="Malgun Gothic"/>
            <w:lang w:eastAsia="ko-KR"/>
          </w:rPr>
          <w:t xml:space="preserve">The </w:t>
        </w:r>
      </w:ins>
      <w:ins w:id="38" w:author="Nokia" w:date="2020-02-11T14:01:00Z">
        <w:r w:rsidR="009F1A2D">
          <w:rPr>
            <w:rFonts w:eastAsia="Malgun Gothic"/>
            <w:lang w:eastAsia="ko-KR"/>
          </w:rPr>
          <w:t>IAB-MT</w:t>
        </w:r>
      </w:ins>
      <w:ins w:id="39" w:author="Nokia" w:date="2020-02-11T13:58:00Z">
        <w:r w:rsidRPr="008C521F">
          <w:rPr>
            <w:rFonts w:eastAsia="Malgun Gothic"/>
            <w:lang w:eastAsia="ko-KR"/>
          </w:rPr>
          <w:t xml:space="preserve"> may exclude the barred cell as a candidate for cell selection/reselection for up to 300 seconds</w:t>
        </w:r>
      </w:ins>
      <w:ins w:id="40" w:author="Nokia" w:date="2020-02-11T14:01:00Z">
        <w:r w:rsidR="009F1A2D">
          <w:rPr>
            <w:rFonts w:eastAsia="Malgun Gothic"/>
            <w:lang w:eastAsia="ko-KR"/>
          </w:rPr>
          <w:t>;</w:t>
        </w:r>
      </w:ins>
    </w:p>
    <w:p w14:paraId="1AE7A1BB" w14:textId="1D41F908" w:rsidR="0047265F" w:rsidRPr="008C521F" w:rsidRDefault="0047265F" w:rsidP="0047265F">
      <w:pPr>
        <w:pStyle w:val="B2"/>
        <w:rPr>
          <w:rFonts w:eastAsia="Malgun Gothic"/>
          <w:lang w:eastAsia="ko-KR"/>
        </w:rPr>
      </w:pPr>
      <w:r w:rsidRPr="008C521F">
        <w:rPr>
          <w:rFonts w:eastAsia="Malgun Gothic"/>
        </w:rPr>
        <w:t>-</w:t>
      </w:r>
      <w:r w:rsidRPr="008C521F">
        <w:rPr>
          <w:rFonts w:eastAsia="Malgun Gothic"/>
        </w:rPr>
        <w:tab/>
        <w:t xml:space="preserve">If </w:t>
      </w:r>
      <w:r w:rsidRPr="008C521F">
        <w:rPr>
          <w:rFonts w:eastAsia="Malgun Gothic"/>
          <w:lang w:eastAsia="ko-KR"/>
        </w:rPr>
        <w:t xml:space="preserve">the cell is to be treated as if the cell status is </w:t>
      </w:r>
      <w:r w:rsidRPr="008C521F">
        <w:rPr>
          <w:rFonts w:eastAsia="Malgun Gothic"/>
        </w:rPr>
        <w:t>"</w:t>
      </w:r>
      <w:r w:rsidRPr="008C521F">
        <w:rPr>
          <w:rFonts w:eastAsia="Malgun Gothic"/>
          <w:lang w:eastAsia="ko-KR"/>
        </w:rPr>
        <w:t>barred</w:t>
      </w:r>
      <w:r w:rsidRPr="008C521F">
        <w:rPr>
          <w:rFonts w:eastAsia="Malgun Gothic"/>
        </w:rPr>
        <w:t>"</w:t>
      </w:r>
      <w:r w:rsidRPr="008C521F">
        <w:rPr>
          <w:rFonts w:eastAsia="Malgun Gothic"/>
          <w:lang w:eastAsia="ko-KR"/>
        </w:rPr>
        <w:t xml:space="preserve"> due to being unable to acquire the </w:t>
      </w:r>
      <w:r w:rsidRPr="008C521F">
        <w:rPr>
          <w:rFonts w:eastAsia="Malgun Gothic"/>
          <w:i/>
          <w:lang w:eastAsia="ko-KR"/>
        </w:rPr>
        <w:t xml:space="preserve">SIB1 </w:t>
      </w:r>
      <w:r w:rsidRPr="008C521F">
        <w:rPr>
          <w:rFonts w:eastAsia="Malgun Gothic"/>
          <w:lang w:eastAsia="ko-KR"/>
        </w:rPr>
        <w:t xml:space="preserve">or due to </w:t>
      </w:r>
      <w:r w:rsidRPr="008C521F">
        <w:rPr>
          <w:i/>
        </w:rPr>
        <w:t xml:space="preserve">trackingAreaCode </w:t>
      </w:r>
      <w:r w:rsidRPr="008C521F">
        <w:t xml:space="preserve">being absent </w:t>
      </w:r>
      <w:r w:rsidRPr="008C521F">
        <w:rPr>
          <w:lang w:eastAsia="ja-JP"/>
        </w:rPr>
        <w:t xml:space="preserve">in </w:t>
      </w:r>
      <w:r w:rsidRPr="008C521F">
        <w:rPr>
          <w:i/>
          <w:lang w:eastAsia="ja-JP"/>
        </w:rPr>
        <w:t xml:space="preserve">SIB1 </w:t>
      </w:r>
      <w:r w:rsidRPr="008C521F">
        <w:t xml:space="preserve">as specified in TS </w:t>
      </w:r>
      <w:r w:rsidRPr="008C521F">
        <w:rPr>
          <w:lang w:eastAsia="ja-JP"/>
        </w:rPr>
        <w:t>38</w:t>
      </w:r>
      <w:r w:rsidRPr="008C521F">
        <w:t>.</w:t>
      </w:r>
      <w:r w:rsidRPr="008C521F">
        <w:rPr>
          <w:lang w:eastAsia="ja-JP"/>
        </w:rPr>
        <w:t xml:space="preserve">331 </w:t>
      </w:r>
      <w:r w:rsidRPr="008C521F">
        <w:t>[3]</w:t>
      </w:r>
      <w:r w:rsidRPr="008C521F">
        <w:rPr>
          <w:rFonts w:eastAsia="Malgun Gothic"/>
          <w:lang w:eastAsia="ko-KR"/>
        </w:rPr>
        <w:t>:</w:t>
      </w:r>
    </w:p>
    <w:p w14:paraId="4334330A" w14:textId="77777777" w:rsidR="0047265F" w:rsidRPr="008C521F" w:rsidRDefault="0047265F" w:rsidP="0047265F">
      <w:pPr>
        <w:pStyle w:val="B3"/>
        <w:rPr>
          <w:rFonts w:eastAsia="Malgun Gothic"/>
          <w:lang w:eastAsia="ko-KR"/>
        </w:rPr>
      </w:pPr>
      <w:r w:rsidRPr="008C521F">
        <w:rPr>
          <w:rFonts w:eastAsia="Malgun Gothic"/>
        </w:rPr>
        <w:t>-</w:t>
      </w:r>
      <w:r w:rsidRPr="008C521F">
        <w:rPr>
          <w:rFonts w:eastAsia="Malgun Gothic"/>
        </w:rPr>
        <w:tab/>
      </w:r>
      <w:r w:rsidRPr="008C521F">
        <w:rPr>
          <w:rFonts w:eastAsia="Malgun Gothic"/>
          <w:lang w:eastAsia="ko-KR"/>
        </w:rPr>
        <w:t>The UE may exclude the barred cell as a candidate for cell selection/reselection for up to 300 seconds.</w:t>
      </w:r>
    </w:p>
    <w:p w14:paraId="4496D1A3" w14:textId="77777777" w:rsidR="0047265F" w:rsidRPr="008C521F" w:rsidRDefault="0047265F" w:rsidP="0047265F">
      <w:pPr>
        <w:pStyle w:val="B2"/>
      </w:pPr>
      <w:r w:rsidRPr="008C521F">
        <w:t>-</w:t>
      </w:r>
      <w:r w:rsidRPr="008C521F">
        <w:tab/>
        <w:t xml:space="preserve">If the field </w:t>
      </w:r>
      <w:r w:rsidRPr="008C521F">
        <w:rPr>
          <w:i/>
        </w:rPr>
        <w:t>intraFreqReselection</w:t>
      </w:r>
      <w:r w:rsidRPr="008C521F">
        <w:t xml:space="preserve"> in </w:t>
      </w:r>
      <w:r w:rsidRPr="008C521F">
        <w:rPr>
          <w:i/>
        </w:rPr>
        <w:t>MIB</w:t>
      </w:r>
      <w:r w:rsidRPr="008C521F">
        <w:t xml:space="preserve"> message is set to "allowed", the UE may select another cell on the same frequency if re-selection criteria are fulfilled;</w:t>
      </w:r>
    </w:p>
    <w:p w14:paraId="68F52D3C" w14:textId="77777777" w:rsidR="0047265F" w:rsidRPr="008C521F" w:rsidRDefault="0047265F" w:rsidP="0047265F">
      <w:pPr>
        <w:pStyle w:val="B3"/>
      </w:pPr>
      <w:r w:rsidRPr="008C521F">
        <w:t>-</w:t>
      </w:r>
      <w:r w:rsidRPr="008C521F">
        <w:tab/>
        <w:t>The UE shall exclude the barred cell as a candidate for cell selection/reselection for 300 seconds.</w:t>
      </w:r>
    </w:p>
    <w:p w14:paraId="20D53A87" w14:textId="77777777" w:rsidR="0047265F" w:rsidRPr="008C521F" w:rsidRDefault="0047265F" w:rsidP="0047265F">
      <w:pPr>
        <w:pStyle w:val="B2"/>
      </w:pPr>
      <w:r w:rsidRPr="008C521F">
        <w:t>-</w:t>
      </w:r>
      <w:r w:rsidRPr="008C521F">
        <w:tab/>
        <w:t xml:space="preserve">If the field </w:t>
      </w:r>
      <w:r w:rsidRPr="008C521F">
        <w:rPr>
          <w:i/>
        </w:rPr>
        <w:t>intraFreqReselection</w:t>
      </w:r>
      <w:r w:rsidRPr="008C521F">
        <w:t xml:space="preserve"> in </w:t>
      </w:r>
      <w:r w:rsidRPr="008C521F">
        <w:rPr>
          <w:i/>
        </w:rPr>
        <w:t>MIB</w:t>
      </w:r>
      <w:r w:rsidRPr="008C521F">
        <w:t xml:space="preserve"> message is set to "not allowed" the UE shall not re-select a cell on the same frequency as the barred cell;</w:t>
      </w:r>
    </w:p>
    <w:p w14:paraId="2F331DD1" w14:textId="77777777" w:rsidR="0047265F" w:rsidRPr="008C521F" w:rsidRDefault="0047265F" w:rsidP="0047265F">
      <w:pPr>
        <w:pStyle w:val="B3"/>
      </w:pPr>
      <w:r w:rsidRPr="008C521F">
        <w:t>-</w:t>
      </w:r>
      <w:r w:rsidRPr="008C521F">
        <w:tab/>
        <w:t>The UE shall exclude the barred cell and the cells on the same frequency as a candidate for cell selection/reselection for 300 seconds.</w:t>
      </w:r>
    </w:p>
    <w:p w14:paraId="7038ED11" w14:textId="18F62FA3" w:rsidR="00C01F5E" w:rsidRPr="00C01F5E" w:rsidRDefault="0047265F" w:rsidP="00C01F5E">
      <w:r w:rsidRPr="008C521F">
        <w:t>The cell selection of another cell may also include a change of RAT.</w:t>
      </w:r>
    </w:p>
    <w:sectPr w:rsidR="00C01F5E" w:rsidRPr="00C01F5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5C5D2" w14:textId="77777777" w:rsidR="00AF77F5" w:rsidRDefault="00AF77F5">
      <w:r>
        <w:separator/>
      </w:r>
    </w:p>
  </w:endnote>
  <w:endnote w:type="continuationSeparator" w:id="0">
    <w:p w14:paraId="177D3B96" w14:textId="77777777" w:rsidR="00AF77F5" w:rsidRDefault="00AF77F5">
      <w:r>
        <w:continuationSeparator/>
      </w:r>
    </w:p>
  </w:endnote>
  <w:endnote w:type="continuationNotice" w:id="1">
    <w:p w14:paraId="25B85152" w14:textId="77777777" w:rsidR="00AF77F5" w:rsidRDefault="00AF77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AF77F5" w:rsidRDefault="00AF77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AF77F5" w:rsidRDefault="00AF77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AF77F5" w:rsidRDefault="00AF77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0AAA3" w14:textId="77777777" w:rsidR="00AF77F5" w:rsidRDefault="00AF77F5">
      <w:r>
        <w:separator/>
      </w:r>
    </w:p>
  </w:footnote>
  <w:footnote w:type="continuationSeparator" w:id="0">
    <w:p w14:paraId="14D2B5A8" w14:textId="77777777" w:rsidR="00AF77F5" w:rsidRDefault="00AF77F5">
      <w:r>
        <w:continuationSeparator/>
      </w:r>
    </w:p>
  </w:footnote>
  <w:footnote w:type="continuationNotice" w:id="1">
    <w:p w14:paraId="3A7FD104" w14:textId="77777777" w:rsidR="00AF77F5" w:rsidRDefault="00AF77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AF77F5" w:rsidRDefault="00AF77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AF77F5" w:rsidRDefault="00AF77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AF77F5" w:rsidRDefault="00AF77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35B3648"/>
    <w:multiLevelType w:val="hybridMultilevel"/>
    <w:tmpl w:val="64465776"/>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CFC4F36"/>
    <w:multiLevelType w:val="hybridMultilevel"/>
    <w:tmpl w:val="E8F459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DB710F"/>
    <w:multiLevelType w:val="hybridMultilevel"/>
    <w:tmpl w:val="23340CE0"/>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8"/>
  </w:num>
  <w:num w:numId="9">
    <w:abstractNumId w:val="7"/>
  </w:num>
  <w:num w:numId="10">
    <w:abstractNumId w:val="4"/>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149D"/>
    <w:rsid w:val="00023C40"/>
    <w:rsid w:val="00033397"/>
    <w:rsid w:val="000348A0"/>
    <w:rsid w:val="00040095"/>
    <w:rsid w:val="00050E46"/>
    <w:rsid w:val="00065D85"/>
    <w:rsid w:val="00073C9C"/>
    <w:rsid w:val="00080512"/>
    <w:rsid w:val="0008162D"/>
    <w:rsid w:val="00085A0F"/>
    <w:rsid w:val="000868F4"/>
    <w:rsid w:val="00090468"/>
    <w:rsid w:val="00094568"/>
    <w:rsid w:val="000A71BD"/>
    <w:rsid w:val="000B7BCF"/>
    <w:rsid w:val="000C522B"/>
    <w:rsid w:val="000C79BF"/>
    <w:rsid w:val="000D58AB"/>
    <w:rsid w:val="000F31DC"/>
    <w:rsid w:val="001029FA"/>
    <w:rsid w:val="001078B1"/>
    <w:rsid w:val="00112F1A"/>
    <w:rsid w:val="001137AE"/>
    <w:rsid w:val="00133E2F"/>
    <w:rsid w:val="00145075"/>
    <w:rsid w:val="00146583"/>
    <w:rsid w:val="00147286"/>
    <w:rsid w:val="001741A0"/>
    <w:rsid w:val="00174E89"/>
    <w:rsid w:val="00175FA0"/>
    <w:rsid w:val="00194CD0"/>
    <w:rsid w:val="001B49C9"/>
    <w:rsid w:val="001C1CC5"/>
    <w:rsid w:val="001C23F4"/>
    <w:rsid w:val="001C4F79"/>
    <w:rsid w:val="001E21DF"/>
    <w:rsid w:val="001E7843"/>
    <w:rsid w:val="001F168B"/>
    <w:rsid w:val="001F244A"/>
    <w:rsid w:val="001F7831"/>
    <w:rsid w:val="00204045"/>
    <w:rsid w:val="0020712B"/>
    <w:rsid w:val="00214858"/>
    <w:rsid w:val="0022606D"/>
    <w:rsid w:val="00231728"/>
    <w:rsid w:val="00250404"/>
    <w:rsid w:val="002610D8"/>
    <w:rsid w:val="00265262"/>
    <w:rsid w:val="002716DC"/>
    <w:rsid w:val="002747EC"/>
    <w:rsid w:val="002855BF"/>
    <w:rsid w:val="002F0D22"/>
    <w:rsid w:val="0031129E"/>
    <w:rsid w:val="003113C9"/>
    <w:rsid w:val="00311B17"/>
    <w:rsid w:val="003172DC"/>
    <w:rsid w:val="0032507B"/>
    <w:rsid w:val="00325AE3"/>
    <w:rsid w:val="00326069"/>
    <w:rsid w:val="0035462D"/>
    <w:rsid w:val="00364B41"/>
    <w:rsid w:val="00383096"/>
    <w:rsid w:val="003A41EF"/>
    <w:rsid w:val="003B40AD"/>
    <w:rsid w:val="003C4E37"/>
    <w:rsid w:val="003D03EE"/>
    <w:rsid w:val="003D7224"/>
    <w:rsid w:val="003E16BE"/>
    <w:rsid w:val="003F4E28"/>
    <w:rsid w:val="004006E8"/>
    <w:rsid w:val="00401855"/>
    <w:rsid w:val="00405DB8"/>
    <w:rsid w:val="00422F21"/>
    <w:rsid w:val="00423F88"/>
    <w:rsid w:val="00465587"/>
    <w:rsid w:val="004669DC"/>
    <w:rsid w:val="0047265F"/>
    <w:rsid w:val="00477455"/>
    <w:rsid w:val="004A1F7B"/>
    <w:rsid w:val="004C44D2"/>
    <w:rsid w:val="004D3578"/>
    <w:rsid w:val="004D380D"/>
    <w:rsid w:val="004E213A"/>
    <w:rsid w:val="004E45BF"/>
    <w:rsid w:val="004E4CA8"/>
    <w:rsid w:val="00503171"/>
    <w:rsid w:val="00506C28"/>
    <w:rsid w:val="00534DA0"/>
    <w:rsid w:val="00543E6C"/>
    <w:rsid w:val="00546608"/>
    <w:rsid w:val="00565087"/>
    <w:rsid w:val="0056573F"/>
    <w:rsid w:val="00584888"/>
    <w:rsid w:val="005B2C7B"/>
    <w:rsid w:val="005D1287"/>
    <w:rsid w:val="005F3AA6"/>
    <w:rsid w:val="00601855"/>
    <w:rsid w:val="00611566"/>
    <w:rsid w:val="00646D99"/>
    <w:rsid w:val="00656910"/>
    <w:rsid w:val="006574C0"/>
    <w:rsid w:val="00694630"/>
    <w:rsid w:val="006C66D8"/>
    <w:rsid w:val="006D1E24"/>
    <w:rsid w:val="006E1417"/>
    <w:rsid w:val="006E209B"/>
    <w:rsid w:val="006F35BF"/>
    <w:rsid w:val="006F6A2C"/>
    <w:rsid w:val="007069DC"/>
    <w:rsid w:val="00710201"/>
    <w:rsid w:val="0072073A"/>
    <w:rsid w:val="007342B5"/>
    <w:rsid w:val="00734A5B"/>
    <w:rsid w:val="00744E76"/>
    <w:rsid w:val="00757D40"/>
    <w:rsid w:val="007662B5"/>
    <w:rsid w:val="00781F0F"/>
    <w:rsid w:val="00784B79"/>
    <w:rsid w:val="0078727C"/>
    <w:rsid w:val="0079049D"/>
    <w:rsid w:val="00793DC5"/>
    <w:rsid w:val="007B18D8"/>
    <w:rsid w:val="007C095F"/>
    <w:rsid w:val="007C2DD0"/>
    <w:rsid w:val="007F2E08"/>
    <w:rsid w:val="008028A4"/>
    <w:rsid w:val="00813245"/>
    <w:rsid w:val="00822553"/>
    <w:rsid w:val="00840DE0"/>
    <w:rsid w:val="0086354A"/>
    <w:rsid w:val="008768CA"/>
    <w:rsid w:val="00877EF9"/>
    <w:rsid w:val="00880559"/>
    <w:rsid w:val="008B5306"/>
    <w:rsid w:val="008C2E2A"/>
    <w:rsid w:val="008C3057"/>
    <w:rsid w:val="008C6EA8"/>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7719C"/>
    <w:rsid w:val="009A0AF3"/>
    <w:rsid w:val="009B07CD"/>
    <w:rsid w:val="009C19E9"/>
    <w:rsid w:val="009D74A6"/>
    <w:rsid w:val="009F1A2D"/>
    <w:rsid w:val="009F2B10"/>
    <w:rsid w:val="00A10F02"/>
    <w:rsid w:val="00A11422"/>
    <w:rsid w:val="00A204CA"/>
    <w:rsid w:val="00A209D6"/>
    <w:rsid w:val="00A50CC4"/>
    <w:rsid w:val="00A53724"/>
    <w:rsid w:val="00A54B2B"/>
    <w:rsid w:val="00A82346"/>
    <w:rsid w:val="00A9671C"/>
    <w:rsid w:val="00AA1553"/>
    <w:rsid w:val="00AB57F4"/>
    <w:rsid w:val="00AF77F5"/>
    <w:rsid w:val="00B05380"/>
    <w:rsid w:val="00B05962"/>
    <w:rsid w:val="00B15449"/>
    <w:rsid w:val="00B16C2F"/>
    <w:rsid w:val="00B27303"/>
    <w:rsid w:val="00B47FD1"/>
    <w:rsid w:val="00B516BB"/>
    <w:rsid w:val="00B84DB2"/>
    <w:rsid w:val="00B94D12"/>
    <w:rsid w:val="00BC3555"/>
    <w:rsid w:val="00BF1767"/>
    <w:rsid w:val="00C01F5E"/>
    <w:rsid w:val="00C12B51"/>
    <w:rsid w:val="00C243F9"/>
    <w:rsid w:val="00C24650"/>
    <w:rsid w:val="00C25465"/>
    <w:rsid w:val="00C26677"/>
    <w:rsid w:val="00C32465"/>
    <w:rsid w:val="00C33079"/>
    <w:rsid w:val="00C83A13"/>
    <w:rsid w:val="00C9068C"/>
    <w:rsid w:val="00C92967"/>
    <w:rsid w:val="00CA3D0C"/>
    <w:rsid w:val="00CA654B"/>
    <w:rsid w:val="00CB72B8"/>
    <w:rsid w:val="00CC2BCA"/>
    <w:rsid w:val="00CD4C7B"/>
    <w:rsid w:val="00CD58FE"/>
    <w:rsid w:val="00D33BE3"/>
    <w:rsid w:val="00D3792D"/>
    <w:rsid w:val="00D46CDC"/>
    <w:rsid w:val="00D53EAA"/>
    <w:rsid w:val="00D55E47"/>
    <w:rsid w:val="00D62E19"/>
    <w:rsid w:val="00D67CD1"/>
    <w:rsid w:val="00D7071D"/>
    <w:rsid w:val="00D738D6"/>
    <w:rsid w:val="00D80795"/>
    <w:rsid w:val="00D854BE"/>
    <w:rsid w:val="00D87E00"/>
    <w:rsid w:val="00D9134D"/>
    <w:rsid w:val="00D96D11"/>
    <w:rsid w:val="00DA7A03"/>
    <w:rsid w:val="00DB0DB8"/>
    <w:rsid w:val="00DB1818"/>
    <w:rsid w:val="00DB4E23"/>
    <w:rsid w:val="00DC309B"/>
    <w:rsid w:val="00DC4DA2"/>
    <w:rsid w:val="00DC5261"/>
    <w:rsid w:val="00DE25D2"/>
    <w:rsid w:val="00E32CCC"/>
    <w:rsid w:val="00E46C08"/>
    <w:rsid w:val="00E471CF"/>
    <w:rsid w:val="00E62835"/>
    <w:rsid w:val="00E6610F"/>
    <w:rsid w:val="00E77645"/>
    <w:rsid w:val="00E83697"/>
    <w:rsid w:val="00EA66C9"/>
    <w:rsid w:val="00EC4A25"/>
    <w:rsid w:val="00EF221A"/>
    <w:rsid w:val="00F025A2"/>
    <w:rsid w:val="00F036E9"/>
    <w:rsid w:val="00F07388"/>
    <w:rsid w:val="00F2026E"/>
    <w:rsid w:val="00F2210A"/>
    <w:rsid w:val="00F37743"/>
    <w:rsid w:val="00F54A3D"/>
    <w:rsid w:val="00F54CB0"/>
    <w:rsid w:val="00F579CD"/>
    <w:rsid w:val="00F6531D"/>
    <w:rsid w:val="00F653B8"/>
    <w:rsid w:val="00F71B89"/>
    <w:rsid w:val="00F7353C"/>
    <w:rsid w:val="00F76F8F"/>
    <w:rsid w:val="00F941DF"/>
    <w:rsid w:val="00FA1266"/>
    <w:rsid w:val="00FB36FA"/>
    <w:rsid w:val="00FC1192"/>
    <w:rsid w:val="00FE03FE"/>
    <w:rsid w:val="00FE251B"/>
    <w:rsid w:val="2F44C193"/>
    <w:rsid w:val="2FDB110B"/>
    <w:rsid w:val="3758BBC7"/>
    <w:rsid w:val="3804DC85"/>
    <w:rsid w:val="5AB0DB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llo,0H,0h,3h,3H,Heading 3 3GPP"/>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546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546608"/>
    <w:pPr>
      <w:numPr>
        <w:numId w:val="8"/>
      </w:numPr>
      <w:spacing w:before="60" w:after="0"/>
    </w:pPr>
    <w:rPr>
      <w:rFonts w:ascii="Arial" w:eastAsia="MS Mincho" w:hAnsi="Arial"/>
      <w:b/>
      <w:szCs w:val="24"/>
      <w:lang w:eastAsia="en-GB"/>
    </w:rPr>
  </w:style>
  <w:style w:type="character" w:styleId="CommentReference">
    <w:name w:val="annotation reference"/>
    <w:basedOn w:val="DefaultParagraphFont"/>
    <w:rsid w:val="00422F21"/>
    <w:rPr>
      <w:sz w:val="16"/>
      <w:szCs w:val="16"/>
    </w:rPr>
  </w:style>
  <w:style w:type="paragraph" w:styleId="CommentText">
    <w:name w:val="annotation text"/>
    <w:basedOn w:val="Normal"/>
    <w:link w:val="CommentTextChar"/>
    <w:rsid w:val="00422F21"/>
  </w:style>
  <w:style w:type="character" w:customStyle="1" w:styleId="CommentTextChar">
    <w:name w:val="Comment Text Char"/>
    <w:basedOn w:val="DefaultParagraphFont"/>
    <w:link w:val="CommentText"/>
    <w:rsid w:val="00422F21"/>
    <w:rPr>
      <w:lang w:eastAsia="en-US"/>
    </w:rPr>
  </w:style>
  <w:style w:type="paragraph" w:styleId="CommentSubject">
    <w:name w:val="annotation subject"/>
    <w:basedOn w:val="CommentText"/>
    <w:next w:val="CommentText"/>
    <w:link w:val="CommentSubjectChar"/>
    <w:rsid w:val="00422F21"/>
    <w:rPr>
      <w:b/>
      <w:bCs/>
    </w:rPr>
  </w:style>
  <w:style w:type="character" w:customStyle="1" w:styleId="CommentSubjectChar">
    <w:name w:val="Comment Subject Char"/>
    <w:basedOn w:val="CommentTextChar"/>
    <w:link w:val="CommentSubject"/>
    <w:rsid w:val="00422F21"/>
    <w:rPr>
      <w:b/>
      <w:bCs/>
      <w:lang w:eastAsia="en-US"/>
    </w:rPr>
  </w:style>
  <w:style w:type="paragraph" w:styleId="ListParagraph">
    <w:name w:val="List Paragraph"/>
    <w:basedOn w:val="Normal"/>
    <w:uiPriority w:val="34"/>
    <w:qFormat/>
    <w:rsid w:val="00A50CC4"/>
    <w:pPr>
      <w:ind w:left="720"/>
      <w:contextualSpacing/>
    </w:pPr>
  </w:style>
  <w:style w:type="character" w:customStyle="1" w:styleId="B1Char1">
    <w:name w:val="B1 Char1"/>
    <w:link w:val="B1"/>
    <w:qFormat/>
    <w:rsid w:val="00065D85"/>
    <w:rPr>
      <w:lang w:eastAsia="en-US"/>
    </w:rPr>
  </w:style>
  <w:style w:type="character" w:customStyle="1" w:styleId="B2Char">
    <w:name w:val="B2 Char"/>
    <w:link w:val="B2"/>
    <w:qFormat/>
    <w:rsid w:val="00065D85"/>
    <w:rPr>
      <w:lang w:eastAsia="en-US"/>
    </w:rPr>
  </w:style>
  <w:style w:type="character" w:customStyle="1" w:styleId="B3Char2">
    <w:name w:val="B3 Char2"/>
    <w:link w:val="B3"/>
    <w:qFormat/>
    <w:rsid w:val="00065D85"/>
    <w:rPr>
      <w:lang w:eastAsia="en-US"/>
    </w:rPr>
  </w:style>
  <w:style w:type="character" w:customStyle="1" w:styleId="B4Char">
    <w:name w:val="B4 Char"/>
    <w:link w:val="B4"/>
    <w:qFormat/>
    <w:rsid w:val="00065D85"/>
    <w:rPr>
      <w:lang w:eastAsia="en-US"/>
    </w:rPr>
  </w:style>
  <w:style w:type="character" w:customStyle="1" w:styleId="B5Char">
    <w:name w:val="B5 Char"/>
    <w:link w:val="B5"/>
    <w:qFormat/>
    <w:rsid w:val="00C32465"/>
    <w:rPr>
      <w:lang w:eastAsia="en-US"/>
    </w:rPr>
  </w:style>
  <w:style w:type="character" w:customStyle="1" w:styleId="NOChar">
    <w:name w:val="NO Char"/>
    <w:link w:val="NO"/>
    <w:qFormat/>
    <w:rsid w:val="00584888"/>
    <w:rPr>
      <w:lang w:eastAsia="en-US"/>
    </w:rPr>
  </w:style>
  <w:style w:type="character" w:customStyle="1" w:styleId="B1Char">
    <w:name w:val="B1 Char"/>
    <w:rsid w:val="0047265F"/>
    <w:rPr>
      <w:lang w:val="en-GB"/>
    </w:rPr>
  </w:style>
  <w:style w:type="character" w:customStyle="1" w:styleId="NOChar1">
    <w:name w:val="NO Char1"/>
    <w:rsid w:val="0047265F"/>
    <w:rPr>
      <w:lang w:val="en-GB"/>
    </w:rPr>
  </w:style>
  <w:style w:type="character" w:customStyle="1" w:styleId="B3Char">
    <w:name w:val="B3 Char"/>
    <w:rsid w:val="0047265F"/>
    <w:rPr>
      <w:lang w:val="en-GB"/>
    </w:rPr>
  </w:style>
  <w:style w:type="character" w:customStyle="1" w:styleId="Heading3Char">
    <w:name w:val="Heading 3 Char"/>
    <w:aliases w:val="Underrubrik2 Char,H3 Char,Memo Heading 3 Char,h3 Char,no break Char,hello Char,0H Char,0h Char,3h Char,3H Char,Heading 3 3GPP Char"/>
    <w:link w:val="Heading3"/>
    <w:rsid w:val="0047265F"/>
    <w:rPr>
      <w:rFonts w:ascii="Arial" w:hAnsi="Arial"/>
      <w:sz w:val="28"/>
      <w:lang w:eastAsia="en-US"/>
    </w:rPr>
  </w:style>
  <w:style w:type="character" w:customStyle="1" w:styleId="THChar">
    <w:name w:val="TH Char"/>
    <w:link w:val="TH"/>
    <w:qFormat/>
    <w:rsid w:val="009F2B10"/>
    <w:rPr>
      <w:rFonts w:ascii="Arial" w:hAnsi="Arial"/>
      <w:b/>
      <w:lang w:eastAsia="en-US"/>
    </w:rPr>
  </w:style>
  <w:style w:type="character" w:customStyle="1" w:styleId="TFChar">
    <w:name w:val="TF Char"/>
    <w:link w:val="TF"/>
    <w:rsid w:val="009F2B1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5AIRPNAIUNRU-859666464-6166</_dlc_DocId>
    <_dlc_DocIdUrl xmlns="71c5aaf6-e6ce-465b-b873-5148d2a4c105">
      <Url>https://nokia.sharepoint.com/sites/c5g/e2earch/_layouts/15/DocIdRedir.aspx?ID=5AIRPNAIUNRU-859666464-6166</Url>
      <Description>5AIRPNAIUNRU-859666464-6166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9A0AD1B-E627-45F6-818A-6589324BA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60</TotalTime>
  <Pages>7</Pages>
  <Words>1963</Words>
  <Characters>11779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124</cp:revision>
  <dcterms:created xsi:type="dcterms:W3CDTF">2016-08-12T03:53:00Z</dcterms:created>
  <dcterms:modified xsi:type="dcterms:W3CDTF">2020-02-13T17:35:00Z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34660ce0-85d6-4ea3-9a72-c72008eafb66</vt:lpwstr>
  </property>
</Properties>
</file>